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A797D"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A797D">
        <w:rPr>
          <w:rFonts w:ascii="Verdana" w:hAnsi="Verdana"/>
          <w:sz w:val="20"/>
        </w:rPr>
        <w:t>Pirkimo sąlygų 6 priedas „Sutarties projektas“</w:t>
      </w:r>
      <w:bookmarkEnd w:id="0"/>
      <w:bookmarkEnd w:id="1"/>
      <w:bookmarkEnd w:id="2"/>
      <w:bookmarkEnd w:id="3"/>
    </w:p>
    <w:p w14:paraId="79C4E424" w14:textId="77777777" w:rsidR="00024B6D" w:rsidRPr="00CA797D" w:rsidRDefault="00EC01F1" w:rsidP="00024B6D">
      <w:pPr>
        <w:spacing w:line="276" w:lineRule="auto"/>
        <w:ind w:left="4253" w:firstLine="1276"/>
        <w:jc w:val="right"/>
        <w:rPr>
          <w:rFonts w:ascii="Verdana" w:hAnsi="Verdana"/>
          <w:bCs/>
          <w:caps/>
          <w:sz w:val="20"/>
        </w:rPr>
      </w:pPr>
      <w:r w:rsidRPr="00CA797D">
        <w:rPr>
          <w:rFonts w:ascii="Verdana" w:hAnsi="Verdana"/>
          <w:bCs/>
          <w:caps/>
          <w:sz w:val="20"/>
        </w:rPr>
        <w:t xml:space="preserve">  </w:t>
      </w:r>
    </w:p>
    <w:p w14:paraId="3F649444" w14:textId="77777777" w:rsidR="00024B6D" w:rsidRPr="00CA797D" w:rsidRDefault="00024B6D" w:rsidP="009728BC">
      <w:pPr>
        <w:spacing w:line="276" w:lineRule="auto"/>
        <w:ind w:left="4253" w:firstLine="1276"/>
        <w:rPr>
          <w:rFonts w:ascii="Verdana" w:hAnsi="Verdana"/>
          <w:bCs/>
          <w:caps/>
          <w:sz w:val="20"/>
        </w:rPr>
      </w:pPr>
    </w:p>
    <w:p w14:paraId="0C693432" w14:textId="77777777" w:rsidR="00027B83" w:rsidRPr="00CA797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CA797D">
        <w:rPr>
          <w:rFonts w:ascii="Verdana" w:hAnsi="Verdana"/>
          <w:b/>
          <w:bCs/>
          <w:caps/>
          <w:sz w:val="20"/>
        </w:rPr>
        <w:t>paslaugų pirkimo-pardavimo sutarties Specialiosios sąlygos</w:t>
      </w:r>
    </w:p>
    <w:p w14:paraId="2677734D" w14:textId="77777777" w:rsidR="00027B83" w:rsidRPr="00CA797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A797D" w14:paraId="210B759A" w14:textId="77777777" w:rsidTr="004A3BF1">
        <w:tc>
          <w:tcPr>
            <w:tcW w:w="2448" w:type="dxa"/>
          </w:tcPr>
          <w:p w14:paraId="4F8F16A8" w14:textId="77777777" w:rsidR="00027B83" w:rsidRPr="00CA797D" w:rsidRDefault="000B0897">
            <w:pPr>
              <w:jc w:val="both"/>
              <w:rPr>
                <w:rFonts w:ascii="Verdana" w:hAnsi="Verdana"/>
                <w:b/>
                <w:kern w:val="2"/>
                <w:sz w:val="20"/>
              </w:rPr>
            </w:pPr>
            <w:r w:rsidRPr="00CA797D">
              <w:rPr>
                <w:rFonts w:ascii="Verdana" w:hAnsi="Verdana"/>
                <w:b/>
                <w:kern w:val="2"/>
                <w:sz w:val="20"/>
              </w:rPr>
              <w:t>Sutarties pavadinimas</w:t>
            </w:r>
          </w:p>
        </w:tc>
        <w:tc>
          <w:tcPr>
            <w:tcW w:w="7110" w:type="dxa"/>
            <w:gridSpan w:val="3"/>
          </w:tcPr>
          <w:p w14:paraId="3F650206" w14:textId="0A3678B1" w:rsidR="00027B83" w:rsidRPr="00CA797D" w:rsidRDefault="00024B6D">
            <w:pPr>
              <w:jc w:val="both"/>
              <w:rPr>
                <w:rFonts w:ascii="Verdana" w:hAnsi="Verdana"/>
                <w:kern w:val="2"/>
                <w:sz w:val="20"/>
              </w:rPr>
            </w:pPr>
            <w:r w:rsidRPr="00CA797D">
              <w:rPr>
                <w:rFonts w:ascii="Verdana" w:hAnsi="Verdana"/>
                <w:color w:val="00B050"/>
                <w:kern w:val="2"/>
                <w:sz w:val="20"/>
              </w:rPr>
              <w:t>Pirkimo objekto pavadinimas</w:t>
            </w:r>
          </w:p>
        </w:tc>
      </w:tr>
      <w:tr w:rsidR="00024B6D" w:rsidRPr="00CA797D" w14:paraId="676F0C19" w14:textId="77777777" w:rsidTr="004A3BF1">
        <w:tc>
          <w:tcPr>
            <w:tcW w:w="2448" w:type="dxa"/>
          </w:tcPr>
          <w:p w14:paraId="4FAB4B1E" w14:textId="77777777" w:rsidR="00024B6D" w:rsidRPr="00CA797D" w:rsidRDefault="00024B6D" w:rsidP="00024B6D">
            <w:pPr>
              <w:jc w:val="both"/>
              <w:rPr>
                <w:rFonts w:ascii="Verdana" w:hAnsi="Verdana"/>
                <w:b/>
                <w:kern w:val="2"/>
                <w:sz w:val="20"/>
              </w:rPr>
            </w:pPr>
            <w:r w:rsidRPr="00CA797D">
              <w:rPr>
                <w:rFonts w:ascii="Verdana" w:hAnsi="Verdana"/>
                <w:b/>
                <w:kern w:val="2"/>
                <w:sz w:val="20"/>
              </w:rPr>
              <w:t>Sutarties data</w:t>
            </w:r>
          </w:p>
        </w:tc>
        <w:tc>
          <w:tcPr>
            <w:tcW w:w="2177" w:type="dxa"/>
          </w:tcPr>
          <w:p w14:paraId="796DA43F" w14:textId="4F46447D" w:rsidR="00024B6D" w:rsidRPr="00CA797D" w:rsidRDefault="00024B6D" w:rsidP="00024B6D">
            <w:pPr>
              <w:jc w:val="both"/>
              <w:rPr>
                <w:rFonts w:ascii="Verdana" w:hAnsi="Verdana"/>
                <w:kern w:val="2"/>
                <w:sz w:val="20"/>
              </w:rPr>
            </w:pPr>
            <w:r w:rsidRPr="00CA797D">
              <w:rPr>
                <w:rFonts w:ascii="Verdana" w:hAnsi="Verdana"/>
                <w:color w:val="00B050"/>
                <w:kern w:val="2"/>
                <w:sz w:val="20"/>
              </w:rPr>
              <w:t>202X-XX-XX</w:t>
            </w:r>
          </w:p>
        </w:tc>
        <w:tc>
          <w:tcPr>
            <w:tcW w:w="2362" w:type="dxa"/>
          </w:tcPr>
          <w:p w14:paraId="7E4309BB" w14:textId="77777777" w:rsidR="00024B6D" w:rsidRPr="00CA797D" w:rsidRDefault="00024B6D" w:rsidP="00024B6D">
            <w:pPr>
              <w:jc w:val="both"/>
              <w:rPr>
                <w:rFonts w:ascii="Verdana" w:hAnsi="Verdana"/>
                <w:b/>
                <w:kern w:val="2"/>
                <w:sz w:val="20"/>
              </w:rPr>
            </w:pPr>
            <w:r w:rsidRPr="00CA797D">
              <w:rPr>
                <w:rFonts w:ascii="Verdana" w:hAnsi="Verdana"/>
                <w:b/>
                <w:kern w:val="2"/>
                <w:sz w:val="20"/>
              </w:rPr>
              <w:t>Sutarties numeris</w:t>
            </w:r>
          </w:p>
        </w:tc>
        <w:tc>
          <w:tcPr>
            <w:tcW w:w="2571" w:type="dxa"/>
          </w:tcPr>
          <w:p w14:paraId="6CD94D15" w14:textId="0129811F" w:rsidR="00024B6D" w:rsidRPr="00CA797D" w:rsidRDefault="00024B6D" w:rsidP="00024B6D">
            <w:pPr>
              <w:jc w:val="both"/>
              <w:rPr>
                <w:rFonts w:ascii="Verdana" w:hAnsi="Verdana"/>
                <w:kern w:val="2"/>
                <w:sz w:val="20"/>
              </w:rPr>
            </w:pPr>
            <w:r w:rsidRPr="00CA797D">
              <w:rPr>
                <w:rFonts w:ascii="Verdana" w:hAnsi="Verdana"/>
                <w:color w:val="00B050"/>
                <w:kern w:val="2"/>
                <w:sz w:val="20"/>
              </w:rPr>
              <w:t>18F-XXX</w:t>
            </w:r>
          </w:p>
        </w:tc>
      </w:tr>
    </w:tbl>
    <w:p w14:paraId="2A300375" w14:textId="77777777" w:rsidR="00027B83" w:rsidRPr="00CA797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A797D" w14:paraId="46BE54F6" w14:textId="77777777" w:rsidTr="004A3BF1">
        <w:tc>
          <w:tcPr>
            <w:tcW w:w="9558" w:type="dxa"/>
            <w:gridSpan w:val="3"/>
          </w:tcPr>
          <w:p w14:paraId="0F017A52" w14:textId="77777777" w:rsidR="00027B83" w:rsidRPr="00CA797D" w:rsidRDefault="000B0897">
            <w:pPr>
              <w:jc w:val="center"/>
              <w:rPr>
                <w:rFonts w:ascii="Verdana" w:hAnsi="Verdana"/>
                <w:b/>
                <w:kern w:val="2"/>
                <w:sz w:val="20"/>
              </w:rPr>
            </w:pPr>
            <w:r w:rsidRPr="00CA797D">
              <w:rPr>
                <w:rFonts w:ascii="Verdana" w:hAnsi="Verdana"/>
                <w:b/>
                <w:kern w:val="2"/>
                <w:sz w:val="20"/>
              </w:rPr>
              <w:t>1. SUTARTIES ŠALYS</w:t>
            </w:r>
          </w:p>
        </w:tc>
      </w:tr>
      <w:tr w:rsidR="00024B6D" w:rsidRPr="00CA797D" w14:paraId="04D436D4" w14:textId="77777777" w:rsidTr="004A3BF1">
        <w:tc>
          <w:tcPr>
            <w:tcW w:w="2808" w:type="dxa"/>
            <w:vMerge w:val="restart"/>
          </w:tcPr>
          <w:p w14:paraId="0ECE2B8D" w14:textId="77777777" w:rsidR="00024B6D" w:rsidRPr="00CA797D" w:rsidRDefault="00024B6D" w:rsidP="00024B6D">
            <w:pPr>
              <w:jc w:val="center"/>
              <w:rPr>
                <w:rFonts w:ascii="Verdana" w:hAnsi="Verdana"/>
                <w:b/>
                <w:kern w:val="2"/>
                <w:sz w:val="20"/>
              </w:rPr>
            </w:pPr>
          </w:p>
          <w:p w14:paraId="16696CF5" w14:textId="77777777" w:rsidR="00024B6D" w:rsidRPr="00CA797D" w:rsidRDefault="00024B6D" w:rsidP="00024B6D">
            <w:pPr>
              <w:jc w:val="center"/>
              <w:rPr>
                <w:rFonts w:ascii="Verdana" w:hAnsi="Verdana"/>
                <w:b/>
                <w:kern w:val="2"/>
                <w:sz w:val="20"/>
              </w:rPr>
            </w:pPr>
          </w:p>
          <w:p w14:paraId="6585B756" w14:textId="77777777" w:rsidR="00024B6D" w:rsidRPr="00CA797D" w:rsidRDefault="00024B6D" w:rsidP="00024B6D">
            <w:pPr>
              <w:jc w:val="center"/>
              <w:rPr>
                <w:rFonts w:ascii="Verdana" w:hAnsi="Verdana"/>
                <w:b/>
                <w:kern w:val="2"/>
                <w:sz w:val="20"/>
              </w:rPr>
            </w:pPr>
          </w:p>
          <w:p w14:paraId="55D75142" w14:textId="77777777" w:rsidR="00024B6D" w:rsidRPr="00CA797D" w:rsidRDefault="00024B6D" w:rsidP="00024B6D">
            <w:pPr>
              <w:rPr>
                <w:rFonts w:ascii="Verdana" w:hAnsi="Verdana"/>
                <w:b/>
                <w:kern w:val="2"/>
                <w:sz w:val="20"/>
              </w:rPr>
            </w:pPr>
          </w:p>
          <w:p w14:paraId="405523D9" w14:textId="77777777" w:rsidR="00024B6D" w:rsidRPr="00CA797D" w:rsidRDefault="00024B6D" w:rsidP="00024B6D">
            <w:pPr>
              <w:rPr>
                <w:rFonts w:ascii="Verdana" w:hAnsi="Verdana"/>
                <w:b/>
                <w:kern w:val="2"/>
                <w:sz w:val="20"/>
              </w:rPr>
            </w:pPr>
            <w:r w:rsidRPr="00CA797D">
              <w:rPr>
                <w:rFonts w:ascii="Verdana" w:hAnsi="Verdana"/>
                <w:b/>
                <w:kern w:val="2"/>
                <w:sz w:val="20"/>
              </w:rPr>
              <w:t>1.1. Pirkėjas</w:t>
            </w:r>
          </w:p>
        </w:tc>
        <w:tc>
          <w:tcPr>
            <w:tcW w:w="3240" w:type="dxa"/>
          </w:tcPr>
          <w:p w14:paraId="1D4D11A1" w14:textId="77777777" w:rsidR="00024B6D" w:rsidRPr="00CA797D" w:rsidRDefault="00024B6D" w:rsidP="00024B6D">
            <w:pPr>
              <w:rPr>
                <w:rFonts w:ascii="Verdana" w:hAnsi="Verdana"/>
                <w:kern w:val="2"/>
                <w:sz w:val="20"/>
              </w:rPr>
            </w:pPr>
            <w:r w:rsidRPr="00CA797D">
              <w:rPr>
                <w:rFonts w:ascii="Verdana" w:hAnsi="Verdana"/>
                <w:kern w:val="2"/>
                <w:sz w:val="20"/>
              </w:rPr>
              <w:t>1.1.1. Pavadinimas</w:t>
            </w:r>
          </w:p>
        </w:tc>
        <w:tc>
          <w:tcPr>
            <w:tcW w:w="3510" w:type="dxa"/>
          </w:tcPr>
          <w:p w14:paraId="30AA0024" w14:textId="277E2E8A" w:rsidR="00024B6D" w:rsidRPr="00CA797D" w:rsidRDefault="00024B6D" w:rsidP="00024B6D">
            <w:pPr>
              <w:jc w:val="center"/>
              <w:rPr>
                <w:rFonts w:ascii="Verdana" w:hAnsi="Verdana"/>
                <w:kern w:val="2"/>
                <w:sz w:val="20"/>
              </w:rPr>
            </w:pPr>
            <w:r w:rsidRPr="00CA797D">
              <w:rPr>
                <w:rFonts w:ascii="Verdana" w:hAnsi="Verdana"/>
                <w:kern w:val="2"/>
                <w:sz w:val="20"/>
              </w:rPr>
              <w:t>Viešoji įstaiga LIETUVOS NACIONALINIS RADIJAS IR TELEVIZIJA</w:t>
            </w:r>
          </w:p>
        </w:tc>
      </w:tr>
      <w:tr w:rsidR="00024B6D" w:rsidRPr="00CA797D" w14:paraId="05F15DB5" w14:textId="77777777" w:rsidTr="004A3BF1">
        <w:tc>
          <w:tcPr>
            <w:tcW w:w="2808" w:type="dxa"/>
            <w:vMerge/>
          </w:tcPr>
          <w:p w14:paraId="5C481D02" w14:textId="77777777" w:rsidR="00024B6D" w:rsidRPr="00CA797D" w:rsidRDefault="00024B6D" w:rsidP="00024B6D">
            <w:pPr>
              <w:rPr>
                <w:rFonts w:ascii="Verdana" w:hAnsi="Verdana"/>
                <w:kern w:val="2"/>
                <w:sz w:val="20"/>
              </w:rPr>
            </w:pPr>
          </w:p>
        </w:tc>
        <w:tc>
          <w:tcPr>
            <w:tcW w:w="3240" w:type="dxa"/>
          </w:tcPr>
          <w:p w14:paraId="558DC631" w14:textId="77777777" w:rsidR="00024B6D" w:rsidRPr="00CA797D" w:rsidRDefault="00024B6D" w:rsidP="00024B6D">
            <w:pPr>
              <w:rPr>
                <w:rFonts w:ascii="Verdana" w:hAnsi="Verdana"/>
                <w:kern w:val="2"/>
                <w:sz w:val="20"/>
              </w:rPr>
            </w:pPr>
            <w:r w:rsidRPr="00CA797D">
              <w:rPr>
                <w:rFonts w:ascii="Verdana" w:hAnsi="Verdana"/>
                <w:kern w:val="2"/>
                <w:sz w:val="20"/>
              </w:rPr>
              <w:t>1.1.2. Juridinio asmens kodas</w:t>
            </w:r>
          </w:p>
        </w:tc>
        <w:tc>
          <w:tcPr>
            <w:tcW w:w="3510" w:type="dxa"/>
          </w:tcPr>
          <w:p w14:paraId="3AF9384B" w14:textId="2ECC3282" w:rsidR="00024B6D" w:rsidRPr="00CA797D" w:rsidRDefault="00024B6D" w:rsidP="00024B6D">
            <w:pPr>
              <w:jc w:val="center"/>
              <w:rPr>
                <w:rFonts w:ascii="Verdana" w:hAnsi="Verdana"/>
                <w:kern w:val="2"/>
                <w:sz w:val="20"/>
              </w:rPr>
            </w:pPr>
            <w:r w:rsidRPr="00CA797D">
              <w:rPr>
                <w:rFonts w:ascii="Verdana" w:hAnsi="Verdana"/>
                <w:kern w:val="2"/>
                <w:sz w:val="20"/>
              </w:rPr>
              <w:t>124241078</w:t>
            </w:r>
          </w:p>
        </w:tc>
      </w:tr>
      <w:tr w:rsidR="00024B6D" w:rsidRPr="00CA797D" w14:paraId="1A1EAC0E" w14:textId="77777777" w:rsidTr="004A3BF1">
        <w:tc>
          <w:tcPr>
            <w:tcW w:w="2808" w:type="dxa"/>
            <w:vMerge/>
          </w:tcPr>
          <w:p w14:paraId="17A48EAC" w14:textId="77777777" w:rsidR="00024B6D" w:rsidRPr="00CA797D" w:rsidRDefault="00024B6D" w:rsidP="00024B6D">
            <w:pPr>
              <w:rPr>
                <w:rFonts w:ascii="Verdana" w:hAnsi="Verdana"/>
                <w:kern w:val="2"/>
                <w:sz w:val="20"/>
              </w:rPr>
            </w:pPr>
          </w:p>
        </w:tc>
        <w:tc>
          <w:tcPr>
            <w:tcW w:w="3240" w:type="dxa"/>
          </w:tcPr>
          <w:p w14:paraId="1F020C84" w14:textId="77777777" w:rsidR="00024B6D" w:rsidRPr="00CA797D" w:rsidRDefault="00024B6D" w:rsidP="00024B6D">
            <w:pPr>
              <w:rPr>
                <w:rFonts w:ascii="Verdana" w:hAnsi="Verdana"/>
                <w:kern w:val="2"/>
                <w:sz w:val="20"/>
              </w:rPr>
            </w:pPr>
            <w:r w:rsidRPr="00CA797D">
              <w:rPr>
                <w:rFonts w:ascii="Verdana" w:hAnsi="Verdana"/>
                <w:kern w:val="2"/>
                <w:sz w:val="20"/>
              </w:rPr>
              <w:t>1.1.3. Adresas</w:t>
            </w:r>
          </w:p>
        </w:tc>
        <w:tc>
          <w:tcPr>
            <w:tcW w:w="3510" w:type="dxa"/>
          </w:tcPr>
          <w:p w14:paraId="2CA6E7FD" w14:textId="6ABA7EEA" w:rsidR="00024B6D" w:rsidRPr="00CA797D" w:rsidRDefault="00024B6D" w:rsidP="00024B6D">
            <w:pPr>
              <w:jc w:val="center"/>
              <w:rPr>
                <w:rFonts w:ascii="Verdana" w:hAnsi="Verdana"/>
                <w:kern w:val="2"/>
                <w:sz w:val="20"/>
              </w:rPr>
            </w:pPr>
            <w:r w:rsidRPr="00CA797D">
              <w:rPr>
                <w:rFonts w:ascii="Verdana" w:hAnsi="Verdana"/>
                <w:kern w:val="2"/>
                <w:sz w:val="20"/>
              </w:rPr>
              <w:t>S. Konarskio g. 49, 03123 Vilnius</w:t>
            </w:r>
          </w:p>
        </w:tc>
      </w:tr>
      <w:tr w:rsidR="00024B6D" w:rsidRPr="00CA797D" w14:paraId="1511F02B" w14:textId="77777777" w:rsidTr="004A3BF1">
        <w:tc>
          <w:tcPr>
            <w:tcW w:w="2808" w:type="dxa"/>
            <w:vMerge/>
          </w:tcPr>
          <w:p w14:paraId="25BB5214" w14:textId="77777777" w:rsidR="00024B6D" w:rsidRPr="00CA797D" w:rsidRDefault="00024B6D" w:rsidP="00024B6D">
            <w:pPr>
              <w:rPr>
                <w:rFonts w:ascii="Verdana" w:hAnsi="Verdana"/>
                <w:kern w:val="2"/>
                <w:sz w:val="20"/>
              </w:rPr>
            </w:pPr>
          </w:p>
        </w:tc>
        <w:tc>
          <w:tcPr>
            <w:tcW w:w="3240" w:type="dxa"/>
          </w:tcPr>
          <w:p w14:paraId="1E489D90" w14:textId="77777777" w:rsidR="00024B6D" w:rsidRPr="00CA797D" w:rsidRDefault="00024B6D" w:rsidP="00024B6D">
            <w:pPr>
              <w:rPr>
                <w:rFonts w:ascii="Verdana" w:hAnsi="Verdana"/>
                <w:kern w:val="2"/>
                <w:sz w:val="20"/>
              </w:rPr>
            </w:pPr>
            <w:r w:rsidRPr="00CA797D">
              <w:rPr>
                <w:rFonts w:ascii="Verdana" w:hAnsi="Verdana"/>
                <w:kern w:val="2"/>
                <w:sz w:val="20"/>
              </w:rPr>
              <w:t>1.1.4. PVM mokėtojo kodas</w:t>
            </w:r>
          </w:p>
        </w:tc>
        <w:tc>
          <w:tcPr>
            <w:tcW w:w="3510" w:type="dxa"/>
          </w:tcPr>
          <w:p w14:paraId="62D15E0C" w14:textId="0FA3C11C" w:rsidR="00024B6D" w:rsidRPr="00CA797D" w:rsidRDefault="00024B6D" w:rsidP="00024B6D">
            <w:pPr>
              <w:jc w:val="center"/>
              <w:rPr>
                <w:rFonts w:ascii="Verdana" w:hAnsi="Verdana"/>
                <w:kern w:val="2"/>
                <w:sz w:val="20"/>
              </w:rPr>
            </w:pPr>
            <w:r w:rsidRPr="00CA797D">
              <w:rPr>
                <w:rFonts w:ascii="Verdana" w:hAnsi="Verdana"/>
                <w:kern w:val="2"/>
                <w:sz w:val="20"/>
              </w:rPr>
              <w:t>LT242410716</w:t>
            </w:r>
          </w:p>
        </w:tc>
      </w:tr>
      <w:tr w:rsidR="00024B6D" w:rsidRPr="00CA797D" w14:paraId="527B3A53" w14:textId="77777777" w:rsidTr="004A3BF1">
        <w:tc>
          <w:tcPr>
            <w:tcW w:w="2808" w:type="dxa"/>
            <w:vMerge/>
          </w:tcPr>
          <w:p w14:paraId="6C37541F" w14:textId="77777777" w:rsidR="00024B6D" w:rsidRPr="00CA797D" w:rsidRDefault="00024B6D" w:rsidP="00024B6D">
            <w:pPr>
              <w:rPr>
                <w:rFonts w:ascii="Verdana" w:hAnsi="Verdana"/>
                <w:kern w:val="2"/>
                <w:sz w:val="20"/>
              </w:rPr>
            </w:pPr>
          </w:p>
        </w:tc>
        <w:tc>
          <w:tcPr>
            <w:tcW w:w="3240" w:type="dxa"/>
          </w:tcPr>
          <w:p w14:paraId="21A31370" w14:textId="77777777" w:rsidR="00024B6D" w:rsidRPr="00CA797D" w:rsidRDefault="00024B6D" w:rsidP="00024B6D">
            <w:pPr>
              <w:rPr>
                <w:rFonts w:ascii="Verdana" w:hAnsi="Verdana"/>
                <w:kern w:val="2"/>
                <w:sz w:val="20"/>
              </w:rPr>
            </w:pPr>
            <w:r w:rsidRPr="00CA797D">
              <w:rPr>
                <w:rFonts w:ascii="Verdana" w:hAnsi="Verdana"/>
                <w:kern w:val="2"/>
                <w:sz w:val="20"/>
              </w:rPr>
              <w:t>1.1.5. Atsiskaitomoji sąskaita</w:t>
            </w:r>
          </w:p>
        </w:tc>
        <w:tc>
          <w:tcPr>
            <w:tcW w:w="3510" w:type="dxa"/>
          </w:tcPr>
          <w:p w14:paraId="082D7201" w14:textId="18340A71" w:rsidR="00024B6D" w:rsidRPr="00CA797D" w:rsidRDefault="00024B6D" w:rsidP="00024B6D">
            <w:pPr>
              <w:jc w:val="center"/>
              <w:rPr>
                <w:rFonts w:ascii="Verdana" w:hAnsi="Verdana"/>
                <w:kern w:val="2"/>
                <w:sz w:val="20"/>
              </w:rPr>
            </w:pPr>
            <w:r w:rsidRPr="00CA797D">
              <w:rPr>
                <w:rFonts w:ascii="Verdana" w:hAnsi="Verdana"/>
                <w:kern w:val="2"/>
                <w:sz w:val="20"/>
              </w:rPr>
              <w:t>LT88 4010 0424 0004 3899</w:t>
            </w:r>
          </w:p>
        </w:tc>
      </w:tr>
      <w:tr w:rsidR="00024B6D" w:rsidRPr="00CA797D" w14:paraId="53D75A5D" w14:textId="77777777" w:rsidTr="004A3BF1">
        <w:tc>
          <w:tcPr>
            <w:tcW w:w="2808" w:type="dxa"/>
            <w:vMerge/>
          </w:tcPr>
          <w:p w14:paraId="5C795133" w14:textId="77777777" w:rsidR="00024B6D" w:rsidRPr="00CA797D" w:rsidRDefault="00024B6D" w:rsidP="00024B6D">
            <w:pPr>
              <w:rPr>
                <w:rFonts w:ascii="Verdana" w:hAnsi="Verdana"/>
                <w:kern w:val="2"/>
                <w:sz w:val="20"/>
              </w:rPr>
            </w:pPr>
          </w:p>
        </w:tc>
        <w:tc>
          <w:tcPr>
            <w:tcW w:w="3240" w:type="dxa"/>
          </w:tcPr>
          <w:p w14:paraId="352D0392" w14:textId="77777777" w:rsidR="00024B6D" w:rsidRPr="00CA797D" w:rsidRDefault="00024B6D" w:rsidP="00024B6D">
            <w:pPr>
              <w:rPr>
                <w:rFonts w:ascii="Verdana" w:hAnsi="Verdana"/>
                <w:kern w:val="2"/>
                <w:sz w:val="20"/>
              </w:rPr>
            </w:pPr>
            <w:r w:rsidRPr="00CA797D">
              <w:rPr>
                <w:rFonts w:ascii="Verdana" w:hAnsi="Verdana"/>
                <w:kern w:val="2"/>
                <w:sz w:val="20"/>
              </w:rPr>
              <w:t>1.1.6. Bankas, banko kodas</w:t>
            </w:r>
          </w:p>
        </w:tc>
        <w:tc>
          <w:tcPr>
            <w:tcW w:w="3510" w:type="dxa"/>
          </w:tcPr>
          <w:p w14:paraId="1AEEBD0D" w14:textId="1F815E87" w:rsidR="00024B6D" w:rsidRPr="00CA797D" w:rsidRDefault="00024B6D" w:rsidP="00024B6D">
            <w:pPr>
              <w:jc w:val="center"/>
              <w:rPr>
                <w:rFonts w:ascii="Verdana" w:hAnsi="Verdana"/>
                <w:kern w:val="2"/>
                <w:sz w:val="20"/>
              </w:rPr>
            </w:pPr>
            <w:proofErr w:type="spellStart"/>
            <w:r w:rsidRPr="00CA797D">
              <w:rPr>
                <w:rFonts w:ascii="Verdana" w:hAnsi="Verdana"/>
                <w:kern w:val="2"/>
                <w:sz w:val="20"/>
              </w:rPr>
              <w:t>Luminor</w:t>
            </w:r>
            <w:proofErr w:type="spellEnd"/>
            <w:r w:rsidRPr="00CA797D">
              <w:rPr>
                <w:rFonts w:ascii="Verdana" w:hAnsi="Verdana"/>
                <w:kern w:val="2"/>
                <w:sz w:val="20"/>
              </w:rPr>
              <w:t xml:space="preserve"> Bank AS, veikiantis per </w:t>
            </w:r>
            <w:proofErr w:type="spellStart"/>
            <w:r w:rsidRPr="00CA797D">
              <w:rPr>
                <w:rFonts w:ascii="Verdana" w:hAnsi="Verdana"/>
                <w:kern w:val="2"/>
                <w:sz w:val="20"/>
              </w:rPr>
              <w:t>Luminor</w:t>
            </w:r>
            <w:proofErr w:type="spellEnd"/>
            <w:r w:rsidRPr="00CA797D">
              <w:rPr>
                <w:rFonts w:ascii="Verdana" w:hAnsi="Verdana"/>
                <w:kern w:val="2"/>
                <w:sz w:val="20"/>
              </w:rPr>
              <w:t xml:space="preserve"> Bank AS Lietuvos skyrių, banko kodas 40100</w:t>
            </w:r>
          </w:p>
        </w:tc>
      </w:tr>
      <w:tr w:rsidR="00024B6D" w:rsidRPr="00CA797D" w14:paraId="5776D650" w14:textId="77777777" w:rsidTr="004A3BF1">
        <w:tc>
          <w:tcPr>
            <w:tcW w:w="2808" w:type="dxa"/>
            <w:vMerge/>
          </w:tcPr>
          <w:p w14:paraId="07B275EF" w14:textId="77777777" w:rsidR="00024B6D" w:rsidRPr="00CA797D" w:rsidRDefault="00024B6D" w:rsidP="00024B6D">
            <w:pPr>
              <w:rPr>
                <w:rFonts w:ascii="Verdana" w:hAnsi="Verdana"/>
                <w:kern w:val="2"/>
                <w:sz w:val="20"/>
              </w:rPr>
            </w:pPr>
          </w:p>
        </w:tc>
        <w:tc>
          <w:tcPr>
            <w:tcW w:w="3240" w:type="dxa"/>
          </w:tcPr>
          <w:p w14:paraId="646304A0" w14:textId="77777777" w:rsidR="00024B6D" w:rsidRPr="00CA797D" w:rsidRDefault="00024B6D" w:rsidP="00024B6D">
            <w:pPr>
              <w:rPr>
                <w:rFonts w:ascii="Verdana" w:hAnsi="Verdana"/>
                <w:kern w:val="2"/>
                <w:sz w:val="20"/>
              </w:rPr>
            </w:pPr>
            <w:r w:rsidRPr="00CA797D">
              <w:rPr>
                <w:rFonts w:ascii="Verdana" w:hAnsi="Verdana"/>
                <w:kern w:val="2"/>
                <w:sz w:val="20"/>
              </w:rPr>
              <w:t>1.1.7. Telefonas</w:t>
            </w:r>
          </w:p>
        </w:tc>
        <w:tc>
          <w:tcPr>
            <w:tcW w:w="3510" w:type="dxa"/>
          </w:tcPr>
          <w:p w14:paraId="45B54DCF" w14:textId="411433D7" w:rsidR="00024B6D" w:rsidRPr="00CA797D" w:rsidRDefault="00024B6D" w:rsidP="00024B6D">
            <w:pPr>
              <w:jc w:val="center"/>
              <w:rPr>
                <w:rFonts w:ascii="Verdana" w:hAnsi="Verdana"/>
                <w:kern w:val="2"/>
                <w:sz w:val="20"/>
              </w:rPr>
            </w:pPr>
            <w:r w:rsidRPr="00CA797D">
              <w:rPr>
                <w:rFonts w:ascii="Verdana" w:hAnsi="Verdana"/>
                <w:kern w:val="2"/>
                <w:sz w:val="20"/>
              </w:rPr>
              <w:t>+370 5236 3000</w:t>
            </w:r>
          </w:p>
        </w:tc>
      </w:tr>
      <w:tr w:rsidR="00024B6D" w:rsidRPr="00CA797D" w14:paraId="37135B60" w14:textId="77777777" w:rsidTr="004A3BF1">
        <w:tc>
          <w:tcPr>
            <w:tcW w:w="2808" w:type="dxa"/>
            <w:vMerge/>
          </w:tcPr>
          <w:p w14:paraId="0508AC48" w14:textId="77777777" w:rsidR="00024B6D" w:rsidRPr="00CA797D" w:rsidRDefault="00024B6D" w:rsidP="00024B6D">
            <w:pPr>
              <w:rPr>
                <w:rFonts w:ascii="Verdana" w:hAnsi="Verdana"/>
                <w:kern w:val="2"/>
                <w:sz w:val="20"/>
              </w:rPr>
            </w:pPr>
          </w:p>
        </w:tc>
        <w:tc>
          <w:tcPr>
            <w:tcW w:w="3240" w:type="dxa"/>
          </w:tcPr>
          <w:p w14:paraId="38C60B3E" w14:textId="77777777" w:rsidR="00024B6D" w:rsidRPr="00CA797D" w:rsidRDefault="00024B6D" w:rsidP="00024B6D">
            <w:pPr>
              <w:rPr>
                <w:rFonts w:ascii="Verdana" w:hAnsi="Verdana"/>
                <w:kern w:val="2"/>
                <w:sz w:val="20"/>
              </w:rPr>
            </w:pPr>
            <w:r w:rsidRPr="00CA797D">
              <w:rPr>
                <w:rFonts w:ascii="Verdana" w:hAnsi="Verdana"/>
                <w:kern w:val="2"/>
                <w:sz w:val="20"/>
              </w:rPr>
              <w:t>1.1.8. El. paštas</w:t>
            </w:r>
          </w:p>
        </w:tc>
        <w:tc>
          <w:tcPr>
            <w:tcW w:w="3510" w:type="dxa"/>
          </w:tcPr>
          <w:p w14:paraId="20AA0F22" w14:textId="3F158DEE" w:rsidR="00024B6D" w:rsidRPr="00CA797D" w:rsidRDefault="00024B6D" w:rsidP="00024B6D">
            <w:pPr>
              <w:jc w:val="center"/>
              <w:rPr>
                <w:rFonts w:ascii="Verdana" w:hAnsi="Verdana"/>
                <w:kern w:val="2"/>
                <w:sz w:val="20"/>
              </w:rPr>
            </w:pPr>
            <w:hyperlink r:id="rId11" w:history="1">
              <w:r w:rsidRPr="00CA797D">
                <w:rPr>
                  <w:rStyle w:val="Hyperlink"/>
                  <w:rFonts w:ascii="Verdana" w:hAnsi="Verdana"/>
                  <w:kern w:val="2"/>
                  <w:sz w:val="20"/>
                </w:rPr>
                <w:t>lrt@lrt.lt</w:t>
              </w:r>
            </w:hyperlink>
            <w:r w:rsidRPr="00CA797D">
              <w:rPr>
                <w:rFonts w:ascii="Verdana" w:hAnsi="Verdana"/>
                <w:kern w:val="2"/>
                <w:sz w:val="20"/>
              </w:rPr>
              <w:t xml:space="preserve"> </w:t>
            </w:r>
          </w:p>
        </w:tc>
      </w:tr>
      <w:tr w:rsidR="00024B6D" w:rsidRPr="00CA797D" w14:paraId="57382D2E" w14:textId="77777777" w:rsidTr="004A3BF1">
        <w:tc>
          <w:tcPr>
            <w:tcW w:w="2808" w:type="dxa"/>
            <w:vMerge/>
          </w:tcPr>
          <w:p w14:paraId="7CA54B69" w14:textId="77777777" w:rsidR="00024B6D" w:rsidRPr="00CA797D" w:rsidRDefault="00024B6D" w:rsidP="00024B6D">
            <w:pPr>
              <w:rPr>
                <w:rFonts w:ascii="Verdana" w:hAnsi="Verdana"/>
                <w:kern w:val="2"/>
                <w:sz w:val="20"/>
              </w:rPr>
            </w:pPr>
          </w:p>
        </w:tc>
        <w:tc>
          <w:tcPr>
            <w:tcW w:w="3240" w:type="dxa"/>
          </w:tcPr>
          <w:p w14:paraId="6C4AFDAB" w14:textId="77777777" w:rsidR="00024B6D" w:rsidRPr="00CA797D" w:rsidRDefault="00024B6D" w:rsidP="00024B6D">
            <w:pPr>
              <w:rPr>
                <w:rFonts w:ascii="Verdana" w:hAnsi="Verdana"/>
                <w:kern w:val="2"/>
                <w:sz w:val="20"/>
              </w:rPr>
            </w:pPr>
            <w:r w:rsidRPr="00CA797D">
              <w:rPr>
                <w:rFonts w:ascii="Verdana" w:hAnsi="Verdana"/>
                <w:kern w:val="2"/>
                <w:sz w:val="20"/>
              </w:rPr>
              <w:t>1.1.9. Šalies atstovas</w:t>
            </w:r>
          </w:p>
        </w:tc>
        <w:tc>
          <w:tcPr>
            <w:tcW w:w="3510" w:type="dxa"/>
          </w:tcPr>
          <w:p w14:paraId="13F27326" w14:textId="38F2C099" w:rsidR="00024B6D" w:rsidRPr="00CA797D" w:rsidRDefault="00024B6D" w:rsidP="00024B6D">
            <w:pPr>
              <w:jc w:val="center"/>
              <w:rPr>
                <w:rFonts w:ascii="Verdana" w:hAnsi="Verdana"/>
                <w:kern w:val="2"/>
                <w:sz w:val="20"/>
              </w:rPr>
            </w:pPr>
            <w:r w:rsidRPr="00CA797D">
              <w:rPr>
                <w:rFonts w:ascii="Verdana" w:hAnsi="Verdana"/>
                <w:color w:val="00B050"/>
                <w:kern w:val="2"/>
                <w:sz w:val="20"/>
              </w:rPr>
              <w:t>Pareigos, Vardas Pavardė</w:t>
            </w:r>
          </w:p>
        </w:tc>
      </w:tr>
      <w:tr w:rsidR="00024B6D" w:rsidRPr="00CA797D" w14:paraId="2B8B85E9" w14:textId="77777777" w:rsidTr="004A3BF1">
        <w:tc>
          <w:tcPr>
            <w:tcW w:w="2808" w:type="dxa"/>
            <w:vMerge/>
          </w:tcPr>
          <w:p w14:paraId="212A1647" w14:textId="77777777" w:rsidR="00024B6D" w:rsidRPr="00CA797D" w:rsidRDefault="00024B6D" w:rsidP="00024B6D">
            <w:pPr>
              <w:rPr>
                <w:rFonts w:ascii="Verdana" w:hAnsi="Verdana"/>
                <w:kern w:val="2"/>
                <w:sz w:val="20"/>
              </w:rPr>
            </w:pPr>
          </w:p>
        </w:tc>
        <w:tc>
          <w:tcPr>
            <w:tcW w:w="3240" w:type="dxa"/>
          </w:tcPr>
          <w:p w14:paraId="66A57017" w14:textId="77777777" w:rsidR="00024B6D" w:rsidRPr="00CA797D" w:rsidRDefault="00024B6D" w:rsidP="00024B6D">
            <w:pPr>
              <w:rPr>
                <w:rFonts w:ascii="Verdana" w:hAnsi="Verdana"/>
                <w:kern w:val="2"/>
                <w:sz w:val="20"/>
              </w:rPr>
            </w:pPr>
            <w:r w:rsidRPr="00CA797D">
              <w:rPr>
                <w:rFonts w:ascii="Verdana" w:hAnsi="Verdana"/>
                <w:kern w:val="2"/>
                <w:sz w:val="20"/>
              </w:rPr>
              <w:t>1.1.10. Atstovavimo pagrindas</w:t>
            </w:r>
          </w:p>
        </w:tc>
        <w:tc>
          <w:tcPr>
            <w:tcW w:w="3510" w:type="dxa"/>
          </w:tcPr>
          <w:p w14:paraId="73CA1B70" w14:textId="53D37EF4" w:rsidR="00024B6D" w:rsidRPr="00CA797D" w:rsidRDefault="00024B6D" w:rsidP="00024B6D">
            <w:pPr>
              <w:jc w:val="center"/>
              <w:rPr>
                <w:rFonts w:ascii="Verdana" w:hAnsi="Verdana"/>
                <w:kern w:val="2"/>
                <w:sz w:val="20"/>
              </w:rPr>
            </w:pPr>
            <w:r w:rsidRPr="00CA797D">
              <w:rPr>
                <w:rFonts w:ascii="Verdana" w:hAnsi="Verdana"/>
                <w:kern w:val="2"/>
                <w:sz w:val="20"/>
              </w:rPr>
              <w:t xml:space="preserve">Pirkėjo atstovas veikia pagal </w:t>
            </w:r>
            <w:r w:rsidRPr="00CA797D">
              <w:rPr>
                <w:rFonts w:ascii="Verdana" w:hAnsi="Verdana"/>
                <w:color w:val="00B050"/>
                <w:kern w:val="2"/>
                <w:sz w:val="20"/>
              </w:rPr>
              <w:t>2019-04-18 generalinio direktoriaus įsakymą Nr. 1RA-68 „Dėl viešosios įstaigos Lietuvos nacionalinio radijo ir televizijos reglamento patvirtinimo“</w:t>
            </w:r>
            <w:r w:rsidRPr="00CA797D">
              <w:rPr>
                <w:rFonts w:ascii="Verdana" w:hAnsi="Verdana"/>
                <w:kern w:val="2"/>
                <w:sz w:val="20"/>
              </w:rPr>
              <w:t xml:space="preserve"> </w:t>
            </w:r>
            <w:r w:rsidRPr="00CA797D">
              <w:rPr>
                <w:rFonts w:ascii="Verdana" w:hAnsi="Verdana"/>
                <w:color w:val="FF0000"/>
                <w:kern w:val="2"/>
                <w:sz w:val="20"/>
              </w:rPr>
              <w:t>arba</w:t>
            </w:r>
            <w:r w:rsidRPr="00CA797D">
              <w:rPr>
                <w:rFonts w:ascii="Verdana" w:hAnsi="Verdana"/>
                <w:kern w:val="2"/>
                <w:sz w:val="20"/>
              </w:rPr>
              <w:t xml:space="preserve"> </w:t>
            </w:r>
            <w:r w:rsidRPr="00CA797D">
              <w:rPr>
                <w:rFonts w:ascii="Verdana" w:hAnsi="Verdana"/>
                <w:color w:val="00B050"/>
                <w:kern w:val="2"/>
                <w:sz w:val="20"/>
              </w:rPr>
              <w:t>įstaigos įstatus</w:t>
            </w:r>
          </w:p>
        </w:tc>
      </w:tr>
      <w:tr w:rsidR="00027B83" w:rsidRPr="00CA797D" w14:paraId="16928910" w14:textId="77777777" w:rsidTr="004A3BF1">
        <w:tc>
          <w:tcPr>
            <w:tcW w:w="2808" w:type="dxa"/>
            <w:vMerge w:val="restart"/>
          </w:tcPr>
          <w:p w14:paraId="229CF69D" w14:textId="77777777" w:rsidR="00027B83" w:rsidRPr="00CA797D" w:rsidRDefault="00027B83">
            <w:pPr>
              <w:rPr>
                <w:rFonts w:ascii="Verdana" w:hAnsi="Verdana"/>
                <w:b/>
                <w:kern w:val="2"/>
                <w:sz w:val="20"/>
              </w:rPr>
            </w:pPr>
          </w:p>
          <w:p w14:paraId="7AADBCFF" w14:textId="77777777" w:rsidR="00027B83" w:rsidRPr="00CA797D" w:rsidRDefault="00027B83">
            <w:pPr>
              <w:rPr>
                <w:rFonts w:ascii="Verdana" w:hAnsi="Verdana"/>
                <w:b/>
                <w:kern w:val="2"/>
                <w:sz w:val="20"/>
              </w:rPr>
            </w:pPr>
          </w:p>
          <w:p w14:paraId="76388C47" w14:textId="77777777" w:rsidR="00027B83" w:rsidRPr="00CA797D" w:rsidRDefault="00027B83">
            <w:pPr>
              <w:rPr>
                <w:rFonts w:ascii="Verdana" w:hAnsi="Verdana"/>
                <w:b/>
                <w:kern w:val="2"/>
                <w:sz w:val="20"/>
              </w:rPr>
            </w:pPr>
          </w:p>
          <w:p w14:paraId="726A738E" w14:textId="77777777" w:rsidR="00027B83" w:rsidRPr="00CA797D" w:rsidRDefault="000B0897">
            <w:pPr>
              <w:rPr>
                <w:rFonts w:ascii="Verdana" w:hAnsi="Verdana"/>
                <w:b/>
                <w:kern w:val="2"/>
                <w:sz w:val="20"/>
              </w:rPr>
            </w:pPr>
            <w:r w:rsidRPr="00CA797D">
              <w:rPr>
                <w:rFonts w:ascii="Verdana" w:hAnsi="Verdana"/>
                <w:b/>
                <w:kern w:val="2"/>
                <w:sz w:val="20"/>
              </w:rPr>
              <w:t>1.2. Tiekėjas</w:t>
            </w:r>
          </w:p>
          <w:p w14:paraId="043B3BC3" w14:textId="1D1065FF" w:rsidR="00027B83" w:rsidRPr="00CA797D" w:rsidRDefault="00027B83" w:rsidP="00B53160">
            <w:pPr>
              <w:rPr>
                <w:rFonts w:ascii="Verdana" w:hAnsi="Verdana"/>
                <w:b/>
                <w:kern w:val="2"/>
                <w:sz w:val="20"/>
              </w:rPr>
            </w:pPr>
          </w:p>
        </w:tc>
        <w:tc>
          <w:tcPr>
            <w:tcW w:w="3240" w:type="dxa"/>
          </w:tcPr>
          <w:p w14:paraId="6F705997" w14:textId="77777777" w:rsidR="00027B83" w:rsidRPr="00CA797D" w:rsidRDefault="000B0897">
            <w:pPr>
              <w:rPr>
                <w:rFonts w:ascii="Verdana" w:hAnsi="Verdana"/>
                <w:kern w:val="2"/>
                <w:sz w:val="20"/>
              </w:rPr>
            </w:pPr>
            <w:r w:rsidRPr="00CA797D">
              <w:rPr>
                <w:rFonts w:ascii="Verdana" w:hAnsi="Verdana"/>
                <w:kern w:val="2"/>
                <w:sz w:val="20"/>
              </w:rPr>
              <w:t>1.2.1. Pavadinimas</w:t>
            </w:r>
          </w:p>
        </w:tc>
        <w:tc>
          <w:tcPr>
            <w:tcW w:w="3510" w:type="dxa"/>
          </w:tcPr>
          <w:p w14:paraId="4429E712" w14:textId="77777777" w:rsidR="00027B83" w:rsidRPr="00CA797D" w:rsidRDefault="00027B83">
            <w:pPr>
              <w:jc w:val="center"/>
              <w:rPr>
                <w:rFonts w:ascii="Verdana" w:hAnsi="Verdana"/>
                <w:kern w:val="2"/>
                <w:sz w:val="20"/>
              </w:rPr>
            </w:pPr>
          </w:p>
        </w:tc>
      </w:tr>
      <w:tr w:rsidR="00027B83" w:rsidRPr="00CA797D" w14:paraId="4CD656F9" w14:textId="77777777" w:rsidTr="004A3BF1">
        <w:tc>
          <w:tcPr>
            <w:tcW w:w="2808" w:type="dxa"/>
            <w:vMerge/>
          </w:tcPr>
          <w:p w14:paraId="0EA0F764" w14:textId="77777777" w:rsidR="00027B83" w:rsidRPr="00CA797D" w:rsidRDefault="00027B83">
            <w:pPr>
              <w:rPr>
                <w:rFonts w:ascii="Verdana" w:hAnsi="Verdana"/>
                <w:b/>
                <w:kern w:val="2"/>
                <w:sz w:val="20"/>
              </w:rPr>
            </w:pPr>
          </w:p>
        </w:tc>
        <w:tc>
          <w:tcPr>
            <w:tcW w:w="3240" w:type="dxa"/>
          </w:tcPr>
          <w:p w14:paraId="503F833B" w14:textId="77777777" w:rsidR="00027B83" w:rsidRPr="00CA797D" w:rsidRDefault="000B0897">
            <w:pPr>
              <w:rPr>
                <w:rFonts w:ascii="Verdana" w:hAnsi="Verdana"/>
                <w:kern w:val="2"/>
                <w:sz w:val="20"/>
              </w:rPr>
            </w:pPr>
            <w:r w:rsidRPr="00CA797D">
              <w:rPr>
                <w:rFonts w:ascii="Verdana" w:hAnsi="Verdana"/>
                <w:kern w:val="2"/>
                <w:sz w:val="20"/>
              </w:rPr>
              <w:t>1.2.2. Juridinio asmens kodas</w:t>
            </w:r>
          </w:p>
        </w:tc>
        <w:tc>
          <w:tcPr>
            <w:tcW w:w="3510" w:type="dxa"/>
          </w:tcPr>
          <w:p w14:paraId="2F9A4859" w14:textId="77777777" w:rsidR="00027B83" w:rsidRPr="00CA797D" w:rsidRDefault="00027B83">
            <w:pPr>
              <w:jc w:val="center"/>
              <w:rPr>
                <w:rFonts w:ascii="Verdana" w:hAnsi="Verdana"/>
                <w:kern w:val="2"/>
                <w:sz w:val="20"/>
              </w:rPr>
            </w:pPr>
          </w:p>
        </w:tc>
      </w:tr>
      <w:tr w:rsidR="00027B83" w:rsidRPr="00CA797D" w14:paraId="6A3E88B7" w14:textId="77777777" w:rsidTr="004A3BF1">
        <w:tc>
          <w:tcPr>
            <w:tcW w:w="2808" w:type="dxa"/>
            <w:vMerge/>
          </w:tcPr>
          <w:p w14:paraId="55D363B9" w14:textId="77777777" w:rsidR="00027B83" w:rsidRPr="00CA797D" w:rsidRDefault="00027B83">
            <w:pPr>
              <w:rPr>
                <w:rFonts w:ascii="Verdana" w:hAnsi="Verdana"/>
                <w:b/>
                <w:kern w:val="2"/>
                <w:sz w:val="20"/>
              </w:rPr>
            </w:pPr>
          </w:p>
        </w:tc>
        <w:tc>
          <w:tcPr>
            <w:tcW w:w="3240" w:type="dxa"/>
          </w:tcPr>
          <w:p w14:paraId="29A5A52C" w14:textId="77777777" w:rsidR="00027B83" w:rsidRPr="00CA797D" w:rsidRDefault="000B0897">
            <w:pPr>
              <w:rPr>
                <w:rFonts w:ascii="Verdana" w:hAnsi="Verdana"/>
                <w:kern w:val="2"/>
                <w:sz w:val="20"/>
              </w:rPr>
            </w:pPr>
            <w:r w:rsidRPr="00CA797D">
              <w:rPr>
                <w:rFonts w:ascii="Verdana" w:hAnsi="Verdana"/>
                <w:kern w:val="2"/>
                <w:sz w:val="20"/>
              </w:rPr>
              <w:t>1.2.3. Adresas</w:t>
            </w:r>
          </w:p>
        </w:tc>
        <w:tc>
          <w:tcPr>
            <w:tcW w:w="3510" w:type="dxa"/>
          </w:tcPr>
          <w:p w14:paraId="52BE5137" w14:textId="77777777" w:rsidR="00027B83" w:rsidRPr="00CA797D" w:rsidRDefault="00027B83">
            <w:pPr>
              <w:jc w:val="center"/>
              <w:rPr>
                <w:rFonts w:ascii="Verdana" w:hAnsi="Verdana"/>
                <w:kern w:val="2"/>
                <w:sz w:val="20"/>
              </w:rPr>
            </w:pPr>
          </w:p>
        </w:tc>
      </w:tr>
      <w:tr w:rsidR="00027B83" w:rsidRPr="00CA797D" w14:paraId="10BDDB35" w14:textId="77777777" w:rsidTr="004A3BF1">
        <w:tc>
          <w:tcPr>
            <w:tcW w:w="2808" w:type="dxa"/>
            <w:vMerge/>
          </w:tcPr>
          <w:p w14:paraId="7C0FB73C" w14:textId="77777777" w:rsidR="00027B83" w:rsidRPr="00CA797D" w:rsidRDefault="00027B83">
            <w:pPr>
              <w:rPr>
                <w:rFonts w:ascii="Verdana" w:hAnsi="Verdana"/>
                <w:b/>
                <w:kern w:val="2"/>
                <w:sz w:val="20"/>
              </w:rPr>
            </w:pPr>
          </w:p>
        </w:tc>
        <w:tc>
          <w:tcPr>
            <w:tcW w:w="3240" w:type="dxa"/>
          </w:tcPr>
          <w:p w14:paraId="01F56213" w14:textId="77777777" w:rsidR="00027B83" w:rsidRPr="00CA797D" w:rsidRDefault="000B0897">
            <w:pPr>
              <w:rPr>
                <w:rFonts w:ascii="Verdana" w:hAnsi="Verdana"/>
                <w:kern w:val="2"/>
                <w:sz w:val="20"/>
              </w:rPr>
            </w:pPr>
            <w:r w:rsidRPr="00CA797D">
              <w:rPr>
                <w:rFonts w:ascii="Verdana" w:hAnsi="Verdana"/>
                <w:kern w:val="2"/>
                <w:sz w:val="20"/>
              </w:rPr>
              <w:t>1.2.4. PVM mokėtojo kodas</w:t>
            </w:r>
          </w:p>
        </w:tc>
        <w:tc>
          <w:tcPr>
            <w:tcW w:w="3510" w:type="dxa"/>
          </w:tcPr>
          <w:p w14:paraId="3DC02E52" w14:textId="77777777" w:rsidR="00027B83" w:rsidRPr="00CA797D" w:rsidRDefault="00027B83">
            <w:pPr>
              <w:jc w:val="center"/>
              <w:rPr>
                <w:rFonts w:ascii="Verdana" w:hAnsi="Verdana"/>
                <w:kern w:val="2"/>
                <w:sz w:val="20"/>
              </w:rPr>
            </w:pPr>
          </w:p>
        </w:tc>
      </w:tr>
      <w:tr w:rsidR="00027B83" w:rsidRPr="00CA797D" w14:paraId="4A389B23" w14:textId="77777777" w:rsidTr="004A3BF1">
        <w:tc>
          <w:tcPr>
            <w:tcW w:w="2808" w:type="dxa"/>
            <w:vMerge/>
          </w:tcPr>
          <w:p w14:paraId="5E8F3B72" w14:textId="77777777" w:rsidR="00027B83" w:rsidRPr="00CA797D" w:rsidRDefault="00027B83">
            <w:pPr>
              <w:rPr>
                <w:rFonts w:ascii="Verdana" w:hAnsi="Verdana"/>
                <w:b/>
                <w:kern w:val="2"/>
                <w:sz w:val="20"/>
              </w:rPr>
            </w:pPr>
          </w:p>
        </w:tc>
        <w:tc>
          <w:tcPr>
            <w:tcW w:w="3240" w:type="dxa"/>
          </w:tcPr>
          <w:p w14:paraId="37E87149" w14:textId="77777777" w:rsidR="00027B83" w:rsidRPr="00CA797D" w:rsidRDefault="000B0897">
            <w:pPr>
              <w:rPr>
                <w:rFonts w:ascii="Verdana" w:hAnsi="Verdana"/>
                <w:kern w:val="2"/>
                <w:sz w:val="20"/>
              </w:rPr>
            </w:pPr>
            <w:r w:rsidRPr="00CA797D">
              <w:rPr>
                <w:rFonts w:ascii="Verdana" w:hAnsi="Verdana"/>
                <w:kern w:val="2"/>
                <w:sz w:val="20"/>
              </w:rPr>
              <w:t>1.2.5. Atsiskaitomoji sąskaita</w:t>
            </w:r>
          </w:p>
        </w:tc>
        <w:tc>
          <w:tcPr>
            <w:tcW w:w="3510" w:type="dxa"/>
          </w:tcPr>
          <w:p w14:paraId="6B4ED46F" w14:textId="77777777" w:rsidR="00027B83" w:rsidRPr="00CA797D" w:rsidRDefault="00027B83">
            <w:pPr>
              <w:jc w:val="center"/>
              <w:rPr>
                <w:rFonts w:ascii="Verdana" w:hAnsi="Verdana"/>
                <w:kern w:val="2"/>
                <w:sz w:val="20"/>
              </w:rPr>
            </w:pPr>
          </w:p>
        </w:tc>
      </w:tr>
      <w:tr w:rsidR="00027B83" w:rsidRPr="00CA797D" w14:paraId="53C6C3C5" w14:textId="77777777" w:rsidTr="004A3BF1">
        <w:tc>
          <w:tcPr>
            <w:tcW w:w="2808" w:type="dxa"/>
            <w:vMerge/>
          </w:tcPr>
          <w:p w14:paraId="78A46E72" w14:textId="77777777" w:rsidR="00027B83" w:rsidRPr="00CA797D" w:rsidRDefault="00027B83">
            <w:pPr>
              <w:rPr>
                <w:rFonts w:ascii="Verdana" w:hAnsi="Verdana"/>
                <w:b/>
                <w:kern w:val="2"/>
                <w:sz w:val="20"/>
              </w:rPr>
            </w:pPr>
          </w:p>
        </w:tc>
        <w:tc>
          <w:tcPr>
            <w:tcW w:w="3240" w:type="dxa"/>
          </w:tcPr>
          <w:p w14:paraId="572DF85C" w14:textId="77777777" w:rsidR="00027B83" w:rsidRPr="00CA797D" w:rsidRDefault="000B0897">
            <w:pPr>
              <w:rPr>
                <w:rFonts w:ascii="Verdana" w:hAnsi="Verdana"/>
                <w:kern w:val="2"/>
                <w:sz w:val="20"/>
              </w:rPr>
            </w:pPr>
            <w:r w:rsidRPr="00CA797D">
              <w:rPr>
                <w:rFonts w:ascii="Verdana" w:hAnsi="Verdana"/>
                <w:kern w:val="2"/>
                <w:sz w:val="20"/>
              </w:rPr>
              <w:t>1.2.6. Bankas, banko kodas</w:t>
            </w:r>
          </w:p>
        </w:tc>
        <w:tc>
          <w:tcPr>
            <w:tcW w:w="3510" w:type="dxa"/>
          </w:tcPr>
          <w:p w14:paraId="199DBF76" w14:textId="77777777" w:rsidR="00027B83" w:rsidRPr="00CA797D" w:rsidRDefault="00027B83">
            <w:pPr>
              <w:jc w:val="center"/>
              <w:rPr>
                <w:rFonts w:ascii="Verdana" w:hAnsi="Verdana"/>
                <w:kern w:val="2"/>
                <w:sz w:val="20"/>
              </w:rPr>
            </w:pPr>
          </w:p>
        </w:tc>
      </w:tr>
      <w:tr w:rsidR="00027B83" w:rsidRPr="00CA797D" w14:paraId="0AD028CC" w14:textId="77777777" w:rsidTr="004A3BF1">
        <w:tc>
          <w:tcPr>
            <w:tcW w:w="2808" w:type="dxa"/>
            <w:vMerge/>
          </w:tcPr>
          <w:p w14:paraId="0B51355C" w14:textId="77777777" w:rsidR="00027B83" w:rsidRPr="00CA797D" w:rsidRDefault="00027B83">
            <w:pPr>
              <w:rPr>
                <w:rFonts w:ascii="Verdana" w:hAnsi="Verdana"/>
                <w:b/>
                <w:kern w:val="2"/>
                <w:sz w:val="20"/>
              </w:rPr>
            </w:pPr>
          </w:p>
        </w:tc>
        <w:tc>
          <w:tcPr>
            <w:tcW w:w="3240" w:type="dxa"/>
          </w:tcPr>
          <w:p w14:paraId="4578C743" w14:textId="77777777" w:rsidR="00027B83" w:rsidRPr="00CA797D" w:rsidRDefault="000B0897">
            <w:pPr>
              <w:rPr>
                <w:rFonts w:ascii="Verdana" w:hAnsi="Verdana"/>
                <w:kern w:val="2"/>
                <w:sz w:val="20"/>
              </w:rPr>
            </w:pPr>
            <w:r w:rsidRPr="00CA797D">
              <w:rPr>
                <w:rFonts w:ascii="Verdana" w:hAnsi="Verdana"/>
                <w:kern w:val="2"/>
                <w:sz w:val="20"/>
              </w:rPr>
              <w:t>1.2.7. Telefonas</w:t>
            </w:r>
          </w:p>
        </w:tc>
        <w:tc>
          <w:tcPr>
            <w:tcW w:w="3510" w:type="dxa"/>
          </w:tcPr>
          <w:p w14:paraId="45814210" w14:textId="77777777" w:rsidR="00027B83" w:rsidRPr="00CA797D" w:rsidRDefault="00027B83">
            <w:pPr>
              <w:jc w:val="center"/>
              <w:rPr>
                <w:rFonts w:ascii="Verdana" w:hAnsi="Verdana"/>
                <w:kern w:val="2"/>
                <w:sz w:val="20"/>
              </w:rPr>
            </w:pPr>
          </w:p>
        </w:tc>
      </w:tr>
      <w:tr w:rsidR="00027B83" w:rsidRPr="00CA797D" w14:paraId="18884704" w14:textId="77777777" w:rsidTr="004A3BF1">
        <w:tc>
          <w:tcPr>
            <w:tcW w:w="2808" w:type="dxa"/>
            <w:vMerge/>
          </w:tcPr>
          <w:p w14:paraId="6EB9CA70" w14:textId="77777777" w:rsidR="00027B83" w:rsidRPr="00CA797D" w:rsidRDefault="00027B83">
            <w:pPr>
              <w:rPr>
                <w:rFonts w:ascii="Verdana" w:hAnsi="Verdana"/>
                <w:b/>
                <w:kern w:val="2"/>
                <w:sz w:val="20"/>
              </w:rPr>
            </w:pPr>
          </w:p>
        </w:tc>
        <w:tc>
          <w:tcPr>
            <w:tcW w:w="3240" w:type="dxa"/>
          </w:tcPr>
          <w:p w14:paraId="68980A98" w14:textId="77777777" w:rsidR="00027B83" w:rsidRPr="00CA797D" w:rsidRDefault="000B0897">
            <w:pPr>
              <w:rPr>
                <w:rFonts w:ascii="Verdana" w:hAnsi="Verdana"/>
                <w:kern w:val="2"/>
                <w:sz w:val="20"/>
              </w:rPr>
            </w:pPr>
            <w:r w:rsidRPr="00CA797D">
              <w:rPr>
                <w:rFonts w:ascii="Verdana" w:hAnsi="Verdana"/>
                <w:kern w:val="2"/>
                <w:sz w:val="20"/>
              </w:rPr>
              <w:t>1.2.8. El. paštas</w:t>
            </w:r>
          </w:p>
        </w:tc>
        <w:tc>
          <w:tcPr>
            <w:tcW w:w="3510" w:type="dxa"/>
          </w:tcPr>
          <w:p w14:paraId="2BDB563E" w14:textId="77777777" w:rsidR="00027B83" w:rsidRPr="00CA797D" w:rsidRDefault="00027B83">
            <w:pPr>
              <w:jc w:val="center"/>
              <w:rPr>
                <w:rFonts w:ascii="Verdana" w:hAnsi="Verdana"/>
                <w:kern w:val="2"/>
                <w:sz w:val="20"/>
              </w:rPr>
            </w:pPr>
          </w:p>
        </w:tc>
      </w:tr>
      <w:tr w:rsidR="00027B83" w:rsidRPr="00CA797D" w14:paraId="460CF5F1" w14:textId="77777777" w:rsidTr="004A3BF1">
        <w:tc>
          <w:tcPr>
            <w:tcW w:w="2808" w:type="dxa"/>
            <w:vMerge/>
          </w:tcPr>
          <w:p w14:paraId="3F192AA9" w14:textId="77777777" w:rsidR="00027B83" w:rsidRPr="00CA797D" w:rsidRDefault="00027B83">
            <w:pPr>
              <w:rPr>
                <w:rFonts w:ascii="Verdana" w:hAnsi="Verdana"/>
                <w:b/>
                <w:kern w:val="2"/>
                <w:sz w:val="20"/>
              </w:rPr>
            </w:pPr>
          </w:p>
        </w:tc>
        <w:tc>
          <w:tcPr>
            <w:tcW w:w="3240" w:type="dxa"/>
          </w:tcPr>
          <w:p w14:paraId="438676CD" w14:textId="77777777" w:rsidR="00027B83" w:rsidRPr="00CA797D" w:rsidRDefault="000B0897">
            <w:pPr>
              <w:rPr>
                <w:rFonts w:ascii="Verdana" w:hAnsi="Verdana"/>
                <w:kern w:val="2"/>
                <w:sz w:val="20"/>
              </w:rPr>
            </w:pPr>
            <w:r w:rsidRPr="00CA797D">
              <w:rPr>
                <w:rFonts w:ascii="Verdana" w:hAnsi="Verdana"/>
                <w:kern w:val="2"/>
                <w:sz w:val="20"/>
              </w:rPr>
              <w:t>1.2.9. Šalies atstovas</w:t>
            </w:r>
          </w:p>
        </w:tc>
        <w:tc>
          <w:tcPr>
            <w:tcW w:w="3510" w:type="dxa"/>
          </w:tcPr>
          <w:p w14:paraId="18887569" w14:textId="77777777" w:rsidR="00027B83" w:rsidRPr="00CA797D" w:rsidRDefault="00027B83">
            <w:pPr>
              <w:jc w:val="center"/>
              <w:rPr>
                <w:rFonts w:ascii="Verdana" w:hAnsi="Verdana"/>
                <w:kern w:val="2"/>
                <w:sz w:val="20"/>
              </w:rPr>
            </w:pPr>
          </w:p>
        </w:tc>
      </w:tr>
      <w:tr w:rsidR="00024B6D" w:rsidRPr="00CA797D" w14:paraId="27B074B5" w14:textId="77777777" w:rsidTr="004A3BF1">
        <w:tc>
          <w:tcPr>
            <w:tcW w:w="2808" w:type="dxa"/>
            <w:vMerge/>
          </w:tcPr>
          <w:p w14:paraId="7A43EC40" w14:textId="77777777" w:rsidR="00024B6D" w:rsidRPr="00CA797D" w:rsidRDefault="00024B6D" w:rsidP="00024B6D">
            <w:pPr>
              <w:rPr>
                <w:rFonts w:ascii="Verdana" w:hAnsi="Verdana"/>
                <w:b/>
                <w:kern w:val="2"/>
                <w:sz w:val="20"/>
              </w:rPr>
            </w:pPr>
          </w:p>
        </w:tc>
        <w:tc>
          <w:tcPr>
            <w:tcW w:w="3240" w:type="dxa"/>
          </w:tcPr>
          <w:p w14:paraId="1ACB3AF4" w14:textId="77777777" w:rsidR="00024B6D" w:rsidRPr="00CA797D" w:rsidRDefault="00024B6D" w:rsidP="00024B6D">
            <w:pPr>
              <w:rPr>
                <w:rFonts w:ascii="Verdana" w:hAnsi="Verdana"/>
                <w:kern w:val="2"/>
                <w:sz w:val="20"/>
              </w:rPr>
            </w:pPr>
            <w:r w:rsidRPr="00CA797D">
              <w:rPr>
                <w:rFonts w:ascii="Verdana" w:hAnsi="Verdana"/>
                <w:kern w:val="2"/>
                <w:sz w:val="20"/>
              </w:rPr>
              <w:t>1.2.10. Atstovavimo pagrindas</w:t>
            </w:r>
          </w:p>
        </w:tc>
        <w:tc>
          <w:tcPr>
            <w:tcW w:w="3510" w:type="dxa"/>
          </w:tcPr>
          <w:p w14:paraId="01A1651B" w14:textId="1B20FDDD" w:rsidR="00024B6D" w:rsidRPr="00CA797D" w:rsidRDefault="00024B6D" w:rsidP="00024B6D">
            <w:pPr>
              <w:jc w:val="center"/>
              <w:rPr>
                <w:rFonts w:ascii="Verdana" w:hAnsi="Verdana"/>
                <w:kern w:val="2"/>
                <w:sz w:val="20"/>
              </w:rPr>
            </w:pPr>
            <w:r w:rsidRPr="00CA797D">
              <w:rPr>
                <w:rFonts w:ascii="Verdana" w:hAnsi="Verdana"/>
                <w:kern w:val="2"/>
                <w:sz w:val="20"/>
              </w:rPr>
              <w:t xml:space="preserve">Tiekėjo atstovas veikia pagal </w:t>
            </w:r>
            <w:r w:rsidRPr="00CA797D">
              <w:rPr>
                <w:rFonts w:ascii="Verdana" w:hAnsi="Verdana"/>
                <w:color w:val="00B050"/>
                <w:kern w:val="2"/>
                <w:sz w:val="20"/>
              </w:rPr>
              <w:t>[nurodyti atstovavimo pagrindą]</w:t>
            </w:r>
          </w:p>
        </w:tc>
      </w:tr>
    </w:tbl>
    <w:p w14:paraId="377A0A90" w14:textId="77777777" w:rsidR="00027B83" w:rsidRPr="00CA797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CA797D" w14:paraId="30D32D1A" w14:textId="77777777" w:rsidTr="17F5A65E">
        <w:trPr>
          <w:trHeight w:val="300"/>
        </w:trPr>
        <w:tc>
          <w:tcPr>
            <w:tcW w:w="9628" w:type="dxa"/>
            <w:gridSpan w:val="4"/>
          </w:tcPr>
          <w:p w14:paraId="5FF40E3D" w14:textId="77777777" w:rsidR="00027B83" w:rsidRPr="00CA797D" w:rsidRDefault="000B0897">
            <w:pPr>
              <w:jc w:val="center"/>
              <w:rPr>
                <w:rFonts w:ascii="Verdana" w:hAnsi="Verdana"/>
                <w:b/>
                <w:kern w:val="2"/>
                <w:sz w:val="20"/>
              </w:rPr>
            </w:pPr>
            <w:r w:rsidRPr="00CA797D">
              <w:rPr>
                <w:rFonts w:ascii="Verdana" w:hAnsi="Verdana"/>
                <w:b/>
                <w:kern w:val="2"/>
                <w:sz w:val="20"/>
              </w:rPr>
              <w:t>2. ATSAKINGI ASMENYS</w:t>
            </w:r>
          </w:p>
        </w:tc>
      </w:tr>
      <w:tr w:rsidR="00FD5F4E" w:rsidRPr="00CA797D" w14:paraId="7EC99386" w14:textId="77777777" w:rsidTr="17F5A65E">
        <w:trPr>
          <w:trHeight w:val="300"/>
        </w:trPr>
        <w:tc>
          <w:tcPr>
            <w:tcW w:w="3124" w:type="dxa"/>
            <w:gridSpan w:val="2"/>
          </w:tcPr>
          <w:p w14:paraId="30760A59" w14:textId="77777777" w:rsidR="00FD5F4E" w:rsidRPr="00CA797D" w:rsidRDefault="00FD5F4E" w:rsidP="00FD5F4E">
            <w:pPr>
              <w:rPr>
                <w:rFonts w:ascii="Verdana" w:hAnsi="Verdana"/>
                <w:b/>
                <w:kern w:val="2"/>
                <w:sz w:val="20"/>
              </w:rPr>
            </w:pPr>
            <w:r w:rsidRPr="00CA797D">
              <w:rPr>
                <w:rFonts w:ascii="Verdana" w:hAnsi="Verdana"/>
                <w:b/>
                <w:kern w:val="2"/>
                <w:sz w:val="20"/>
              </w:rPr>
              <w:t xml:space="preserve">2.1. Pirkėjo kontaktiniai asmenys, atsakingi už Sutarties vykdymą, </w:t>
            </w:r>
            <w:r w:rsidRPr="00CA797D">
              <w:rPr>
                <w:rFonts w:ascii="Verdana" w:hAnsi="Verdana"/>
                <w:b/>
                <w:sz w:val="20"/>
              </w:rPr>
              <w:t>Paslaugų</w:t>
            </w:r>
            <w:r w:rsidRPr="00CA797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CA797D" w:rsidRDefault="00FD5F4E" w:rsidP="00FD5F4E">
            <w:pPr>
              <w:rPr>
                <w:rFonts w:ascii="Verdana" w:hAnsi="Verdana"/>
                <w:color w:val="4472C4"/>
                <w:kern w:val="2"/>
                <w:sz w:val="20"/>
              </w:rPr>
            </w:pPr>
            <w:r w:rsidRPr="00CA797D">
              <w:rPr>
                <w:rFonts w:ascii="Verdana" w:hAnsi="Verdana"/>
                <w:color w:val="00B050"/>
                <w:kern w:val="2"/>
                <w:sz w:val="20"/>
              </w:rPr>
              <w:t>[nurodyti padalinį / skyrių, pareigas, vardą, pavardę, tel., el. paštą]</w:t>
            </w:r>
          </w:p>
        </w:tc>
      </w:tr>
      <w:tr w:rsidR="00FD5F4E" w:rsidRPr="00CA797D" w14:paraId="64DD2FBA" w14:textId="77777777" w:rsidTr="17F5A65E">
        <w:trPr>
          <w:trHeight w:val="300"/>
        </w:trPr>
        <w:tc>
          <w:tcPr>
            <w:tcW w:w="3124" w:type="dxa"/>
            <w:gridSpan w:val="2"/>
          </w:tcPr>
          <w:p w14:paraId="162D7750" w14:textId="77777777" w:rsidR="00FD5F4E" w:rsidRPr="00CA797D" w:rsidRDefault="00FD5F4E" w:rsidP="00FD5F4E">
            <w:pPr>
              <w:rPr>
                <w:rFonts w:ascii="Verdana" w:hAnsi="Verdana"/>
                <w:b/>
                <w:kern w:val="2"/>
                <w:sz w:val="20"/>
              </w:rPr>
            </w:pPr>
            <w:r w:rsidRPr="00CA797D">
              <w:rPr>
                <w:rFonts w:ascii="Verdana" w:hAnsi="Verdana"/>
                <w:b/>
                <w:kern w:val="2"/>
                <w:sz w:val="20"/>
              </w:rPr>
              <w:t>2.2. Tiekėjo kontaktiniai asmenys, atsakingi už Sutarties vykdymą</w:t>
            </w:r>
          </w:p>
        </w:tc>
        <w:tc>
          <w:tcPr>
            <w:tcW w:w="6504" w:type="dxa"/>
            <w:gridSpan w:val="2"/>
          </w:tcPr>
          <w:p w14:paraId="694706CF" w14:textId="4DAE7A95" w:rsidR="00FD5F4E" w:rsidRPr="00CA797D" w:rsidRDefault="00FD5F4E" w:rsidP="00FD5F4E">
            <w:pPr>
              <w:rPr>
                <w:rFonts w:ascii="Verdana" w:hAnsi="Verdana"/>
                <w:color w:val="4472C4"/>
                <w:kern w:val="2"/>
                <w:sz w:val="20"/>
              </w:rPr>
            </w:pPr>
            <w:r w:rsidRPr="00CA797D">
              <w:rPr>
                <w:rFonts w:ascii="Verdana" w:hAnsi="Verdana"/>
                <w:color w:val="00B050"/>
                <w:kern w:val="2"/>
                <w:sz w:val="20"/>
              </w:rPr>
              <w:t>[nurodyti padalinį / skyrių, pareigas, vardą, pavardę, tel., el. paštą]</w:t>
            </w:r>
          </w:p>
        </w:tc>
      </w:tr>
      <w:tr w:rsidR="00027B83" w:rsidRPr="00CA797D" w14:paraId="17D3AF1B" w14:textId="77777777" w:rsidTr="17F5A65E">
        <w:trPr>
          <w:trHeight w:val="300"/>
        </w:trPr>
        <w:tc>
          <w:tcPr>
            <w:tcW w:w="9628" w:type="dxa"/>
            <w:gridSpan w:val="4"/>
          </w:tcPr>
          <w:p w14:paraId="147CEE6E" w14:textId="77777777" w:rsidR="00027B83" w:rsidRPr="00CA797D" w:rsidRDefault="000B0897">
            <w:pPr>
              <w:jc w:val="center"/>
              <w:rPr>
                <w:rFonts w:ascii="Verdana" w:hAnsi="Verdana"/>
                <w:b/>
                <w:kern w:val="2"/>
                <w:sz w:val="20"/>
              </w:rPr>
            </w:pPr>
            <w:r w:rsidRPr="00CA797D">
              <w:rPr>
                <w:rFonts w:ascii="Verdana" w:hAnsi="Verdana"/>
                <w:b/>
                <w:kern w:val="2"/>
                <w:sz w:val="20"/>
              </w:rPr>
              <w:t>3. SUTARTIES DALYKAS</w:t>
            </w:r>
          </w:p>
        </w:tc>
      </w:tr>
      <w:tr w:rsidR="00027B83" w:rsidRPr="00CA797D" w14:paraId="78BAF5CF" w14:textId="77777777" w:rsidTr="17F5A65E">
        <w:trPr>
          <w:trHeight w:val="300"/>
        </w:trPr>
        <w:tc>
          <w:tcPr>
            <w:tcW w:w="3124" w:type="dxa"/>
            <w:gridSpan w:val="2"/>
          </w:tcPr>
          <w:p w14:paraId="2EF15AAD" w14:textId="77777777" w:rsidR="00027B83" w:rsidRPr="00CA797D" w:rsidRDefault="000B0897">
            <w:pPr>
              <w:rPr>
                <w:rFonts w:ascii="Verdana" w:hAnsi="Verdana"/>
                <w:b/>
                <w:kern w:val="2"/>
                <w:sz w:val="20"/>
              </w:rPr>
            </w:pPr>
            <w:r w:rsidRPr="00CA797D">
              <w:rPr>
                <w:rFonts w:ascii="Verdana" w:hAnsi="Verdana"/>
                <w:b/>
                <w:kern w:val="2"/>
                <w:sz w:val="20"/>
              </w:rPr>
              <w:t>3.1. Sutarties dalykas</w:t>
            </w:r>
          </w:p>
        </w:tc>
        <w:tc>
          <w:tcPr>
            <w:tcW w:w="6504" w:type="dxa"/>
            <w:gridSpan w:val="2"/>
          </w:tcPr>
          <w:p w14:paraId="7C307DB4" w14:textId="1B407DE1" w:rsidR="00027B83" w:rsidRPr="00CA797D" w:rsidRDefault="000B0897">
            <w:pPr>
              <w:rPr>
                <w:rFonts w:ascii="Verdana" w:hAnsi="Verdana"/>
                <w:kern w:val="2"/>
                <w:sz w:val="20"/>
              </w:rPr>
            </w:pPr>
            <w:r w:rsidRPr="00CA797D">
              <w:rPr>
                <w:rFonts w:ascii="Verdana" w:hAnsi="Verdana"/>
                <w:kern w:val="2"/>
                <w:sz w:val="20"/>
              </w:rPr>
              <w:t xml:space="preserve">Tiekėjas įsipareigoja Sutartyje numatytomis sąlygomis suteikti Pirkėjui </w:t>
            </w:r>
            <w:r w:rsidR="001E1461" w:rsidRPr="00CA797D">
              <w:rPr>
                <w:rFonts w:ascii="Verdana" w:hAnsi="Verdana"/>
                <w:kern w:val="2"/>
                <w:sz w:val="20"/>
              </w:rPr>
              <w:t xml:space="preserve">rekvizito  kūrybos, gamybos, priežiūros, transportavimo bei susijusias paslaugas </w:t>
            </w:r>
            <w:r w:rsidRPr="00CA797D">
              <w:rPr>
                <w:rFonts w:ascii="Verdana" w:hAnsi="Verdana"/>
                <w:kern w:val="2"/>
                <w:sz w:val="20"/>
              </w:rPr>
              <w:t>(toliau – Paslaugos).</w:t>
            </w:r>
          </w:p>
          <w:p w14:paraId="6B5360F1" w14:textId="09531335" w:rsidR="00027B83" w:rsidRPr="00CA797D" w:rsidRDefault="000B0897">
            <w:pPr>
              <w:rPr>
                <w:rFonts w:ascii="Verdana" w:hAnsi="Verdana"/>
                <w:kern w:val="2"/>
                <w:sz w:val="20"/>
              </w:rPr>
            </w:pPr>
            <w:r w:rsidRPr="00CA797D">
              <w:rPr>
                <w:rFonts w:ascii="Verdana" w:hAnsi="Verdana"/>
                <w:kern w:val="2"/>
                <w:sz w:val="20"/>
              </w:rPr>
              <w:lastRenderedPageBreak/>
              <w:t xml:space="preserve">Išsamus </w:t>
            </w:r>
            <w:r w:rsidRPr="00CA797D">
              <w:rPr>
                <w:rFonts w:ascii="Verdana" w:hAnsi="Verdana"/>
                <w:sz w:val="20"/>
              </w:rPr>
              <w:t>Paslaugų</w:t>
            </w:r>
            <w:r w:rsidRPr="00CA797D">
              <w:rPr>
                <w:rFonts w:ascii="Verdana" w:hAnsi="Verdana"/>
                <w:kern w:val="2"/>
                <w:sz w:val="20"/>
              </w:rPr>
              <w:t xml:space="preserve"> aprašymas ir kiti reikalavimai teikiamoms </w:t>
            </w:r>
            <w:r w:rsidRPr="00CA797D">
              <w:rPr>
                <w:rFonts w:ascii="Verdana" w:hAnsi="Verdana"/>
                <w:sz w:val="20"/>
              </w:rPr>
              <w:t>Paslaugoms</w:t>
            </w:r>
            <w:r w:rsidRPr="00CA797D">
              <w:rPr>
                <w:rFonts w:ascii="Verdana" w:hAnsi="Verdana"/>
                <w:kern w:val="2"/>
                <w:sz w:val="20"/>
              </w:rPr>
              <w:t xml:space="preserve"> nustatyti Sutarties priede </w:t>
            </w:r>
            <w:r w:rsidR="00882140" w:rsidRPr="00CA797D">
              <w:rPr>
                <w:rFonts w:ascii="Verdana" w:hAnsi="Verdana"/>
                <w:kern w:val="2"/>
                <w:sz w:val="20"/>
              </w:rPr>
              <w:t>Nr. 1 „Techninė specifikacija“ (toliau – Techninė specifikacija) ir Sutarties priede Nr. 2 „Pasiūlymas“ (toliau – Pasiūlymas)</w:t>
            </w:r>
            <w:r w:rsidRPr="00CA797D">
              <w:rPr>
                <w:rFonts w:ascii="Verdana" w:hAnsi="Verdana"/>
                <w:kern w:val="2"/>
                <w:sz w:val="20"/>
              </w:rPr>
              <w:t>.</w:t>
            </w:r>
          </w:p>
        </w:tc>
      </w:tr>
      <w:tr w:rsidR="00657878" w:rsidRPr="00CA797D" w14:paraId="0AD60CA4" w14:textId="77777777" w:rsidTr="17F5A65E">
        <w:trPr>
          <w:trHeight w:val="300"/>
        </w:trPr>
        <w:tc>
          <w:tcPr>
            <w:tcW w:w="3124" w:type="dxa"/>
            <w:gridSpan w:val="2"/>
          </w:tcPr>
          <w:p w14:paraId="3774F492"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3.2. Pirkimo pavadinimas ir numeris</w:t>
            </w:r>
          </w:p>
        </w:tc>
        <w:tc>
          <w:tcPr>
            <w:tcW w:w="6504" w:type="dxa"/>
            <w:gridSpan w:val="2"/>
          </w:tcPr>
          <w:p w14:paraId="1CD74DF2" w14:textId="1AF8F37E" w:rsidR="00657878" w:rsidRPr="00CA797D" w:rsidRDefault="00657878" w:rsidP="00657878">
            <w:pPr>
              <w:rPr>
                <w:rFonts w:ascii="Verdana" w:hAnsi="Verdana"/>
                <w:kern w:val="2"/>
                <w:sz w:val="20"/>
              </w:rPr>
            </w:pPr>
            <w:r w:rsidRPr="00CA797D">
              <w:rPr>
                <w:rFonts w:ascii="Verdana" w:hAnsi="Verdana"/>
                <w:color w:val="00B050"/>
                <w:kern w:val="2"/>
                <w:sz w:val="20"/>
              </w:rPr>
              <w:t>[nurodyti]</w:t>
            </w:r>
          </w:p>
        </w:tc>
      </w:tr>
      <w:tr w:rsidR="00657878" w:rsidRPr="00CA797D" w14:paraId="1D1A6B6A" w14:textId="77777777" w:rsidTr="17F5A65E">
        <w:trPr>
          <w:trHeight w:val="300"/>
        </w:trPr>
        <w:tc>
          <w:tcPr>
            <w:tcW w:w="3124" w:type="dxa"/>
            <w:gridSpan w:val="2"/>
          </w:tcPr>
          <w:p w14:paraId="50AFAD3E" w14:textId="77777777" w:rsidR="00657878" w:rsidRPr="00CA797D" w:rsidRDefault="00657878" w:rsidP="00657878">
            <w:pPr>
              <w:rPr>
                <w:rFonts w:ascii="Verdana" w:hAnsi="Verdana"/>
                <w:b/>
                <w:kern w:val="2"/>
                <w:sz w:val="20"/>
              </w:rPr>
            </w:pPr>
            <w:r w:rsidRPr="00CA797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CA797D" w:rsidRDefault="00657878" w:rsidP="008A42F7">
            <w:pPr>
              <w:rPr>
                <w:rFonts w:ascii="Verdana" w:hAnsi="Verdana"/>
                <w:kern w:val="2"/>
                <w:sz w:val="20"/>
              </w:rPr>
            </w:pPr>
            <w:r w:rsidRPr="00CA797D">
              <w:rPr>
                <w:rFonts w:ascii="Verdana" w:hAnsi="Verdana"/>
                <w:kern w:val="2"/>
                <w:sz w:val="20"/>
              </w:rPr>
              <w:t>Netaikoma</w:t>
            </w:r>
          </w:p>
        </w:tc>
      </w:tr>
      <w:tr w:rsidR="00657878" w:rsidRPr="00CA797D" w14:paraId="652A39CA" w14:textId="77777777" w:rsidTr="17F5A65E">
        <w:trPr>
          <w:trHeight w:val="300"/>
        </w:trPr>
        <w:tc>
          <w:tcPr>
            <w:tcW w:w="9628" w:type="dxa"/>
            <w:gridSpan w:val="4"/>
          </w:tcPr>
          <w:p w14:paraId="19978732" w14:textId="77777777" w:rsidR="00657878" w:rsidRPr="00CA797D" w:rsidRDefault="00657878" w:rsidP="00657878">
            <w:pPr>
              <w:jc w:val="center"/>
              <w:rPr>
                <w:rFonts w:ascii="Verdana" w:hAnsi="Verdana"/>
                <w:b/>
                <w:kern w:val="2"/>
                <w:sz w:val="20"/>
              </w:rPr>
            </w:pPr>
            <w:r w:rsidRPr="00CA797D">
              <w:rPr>
                <w:rFonts w:ascii="Verdana" w:hAnsi="Verdana"/>
                <w:b/>
                <w:kern w:val="2"/>
                <w:sz w:val="20"/>
              </w:rPr>
              <w:t xml:space="preserve">4. PASLAUGŲ SUTEIKIMO TERMINAI IR PASLAUGŲ PERDAVIMO </w:t>
            </w:r>
            <w:r w:rsidRPr="00CA797D">
              <w:rPr>
                <w:rFonts w:ascii="Verdana" w:hAnsi="Verdana"/>
                <w:color w:val="000000"/>
                <w:kern w:val="2"/>
                <w:sz w:val="20"/>
              </w:rPr>
              <w:t>–</w:t>
            </w:r>
            <w:r w:rsidRPr="00CA797D">
              <w:rPr>
                <w:rFonts w:ascii="Verdana" w:hAnsi="Verdana"/>
                <w:b/>
                <w:kern w:val="2"/>
                <w:sz w:val="20"/>
              </w:rPr>
              <w:t xml:space="preserve"> PRIĖMIMO TVARKA</w:t>
            </w:r>
          </w:p>
        </w:tc>
      </w:tr>
      <w:tr w:rsidR="00657878" w:rsidRPr="00CA797D" w14:paraId="061ACEE5" w14:textId="77777777" w:rsidTr="17F5A65E">
        <w:trPr>
          <w:trHeight w:val="300"/>
        </w:trPr>
        <w:tc>
          <w:tcPr>
            <w:tcW w:w="3124" w:type="dxa"/>
            <w:gridSpan w:val="2"/>
          </w:tcPr>
          <w:p w14:paraId="3EF87ADF" w14:textId="0F2B81E1" w:rsidR="00657878" w:rsidRPr="00CA797D" w:rsidRDefault="00657878" w:rsidP="00657878">
            <w:pPr>
              <w:rPr>
                <w:rFonts w:ascii="Verdana" w:hAnsi="Verdana"/>
                <w:b/>
                <w:kern w:val="2"/>
                <w:sz w:val="20"/>
              </w:rPr>
            </w:pPr>
            <w:r w:rsidRPr="00CA797D">
              <w:rPr>
                <w:rFonts w:ascii="Verdana" w:hAnsi="Verdana"/>
                <w:b/>
                <w:kern w:val="2"/>
                <w:sz w:val="20"/>
              </w:rPr>
              <w:t xml:space="preserve">4.1. </w:t>
            </w:r>
            <w:r w:rsidRPr="00CA797D">
              <w:rPr>
                <w:rFonts w:ascii="Verdana" w:hAnsi="Verdana"/>
                <w:b/>
                <w:sz w:val="20"/>
              </w:rPr>
              <w:t>Paslaugų</w:t>
            </w:r>
            <w:r w:rsidRPr="00CA797D">
              <w:rPr>
                <w:rFonts w:ascii="Verdana" w:hAnsi="Verdana"/>
                <w:b/>
                <w:kern w:val="2"/>
                <w:sz w:val="20"/>
              </w:rPr>
              <w:t xml:space="preserve"> </w:t>
            </w:r>
            <w:r w:rsidRPr="00CA797D">
              <w:rPr>
                <w:rFonts w:ascii="Verdana" w:hAnsi="Verdana"/>
                <w:b/>
                <w:sz w:val="20"/>
              </w:rPr>
              <w:t>suteikimo</w:t>
            </w:r>
            <w:r w:rsidRPr="00CA797D">
              <w:rPr>
                <w:rFonts w:ascii="Verdana" w:hAnsi="Verdana"/>
                <w:b/>
                <w:kern w:val="2"/>
                <w:sz w:val="20"/>
              </w:rPr>
              <w:t xml:space="preserve"> terminas, kai </w:t>
            </w:r>
            <w:r w:rsidRPr="00CA797D">
              <w:rPr>
                <w:rFonts w:ascii="Verdana" w:hAnsi="Verdana"/>
                <w:b/>
                <w:sz w:val="20"/>
              </w:rPr>
              <w:t>Paslaugos yra vienkartinio pobūdžio, teikiamos periodiškai arba pagal Pirkėjo Užsakymą</w:t>
            </w:r>
          </w:p>
        </w:tc>
        <w:tc>
          <w:tcPr>
            <w:tcW w:w="6504" w:type="dxa"/>
            <w:gridSpan w:val="2"/>
          </w:tcPr>
          <w:p w14:paraId="5D8E8252" w14:textId="29D7A91B" w:rsidR="00657878" w:rsidRPr="00CA797D" w:rsidRDefault="00657878" w:rsidP="00657878">
            <w:pPr>
              <w:rPr>
                <w:rFonts w:ascii="Verdana" w:hAnsi="Verdana"/>
                <w:sz w:val="20"/>
              </w:rPr>
            </w:pPr>
            <w:r w:rsidRPr="00CA797D">
              <w:rPr>
                <w:rFonts w:ascii="Verdana" w:hAnsi="Verdana"/>
                <w:sz w:val="20"/>
              </w:rPr>
              <w:t xml:space="preserve">Tiekėjas Paslaugas įsipareigoja teikti </w:t>
            </w:r>
            <w:r w:rsidR="001E1461" w:rsidRPr="00CA797D">
              <w:rPr>
                <w:rFonts w:ascii="Verdana" w:hAnsi="Verdana"/>
                <w:b/>
                <w:sz w:val="20"/>
              </w:rPr>
              <w:t>12 (dvylika) mėnesių nuo Sutarties pasirašymo ir įsigaliojimo</w:t>
            </w:r>
            <w:r w:rsidRPr="00CA797D">
              <w:rPr>
                <w:rFonts w:ascii="Verdana" w:hAnsi="Verdana"/>
                <w:sz w:val="20"/>
              </w:rPr>
              <w:t>.</w:t>
            </w:r>
          </w:p>
          <w:p w14:paraId="69C6AE54" w14:textId="024A1A7F" w:rsidR="00657878" w:rsidRPr="00CA797D" w:rsidRDefault="00657878" w:rsidP="00657878">
            <w:pPr>
              <w:rPr>
                <w:rFonts w:ascii="Verdana" w:hAnsi="Verdana"/>
                <w:sz w:val="20"/>
              </w:rPr>
            </w:pPr>
          </w:p>
        </w:tc>
      </w:tr>
      <w:tr w:rsidR="00657878" w:rsidRPr="00CA797D" w14:paraId="6409A4A9" w14:textId="77777777" w:rsidTr="17F5A65E">
        <w:trPr>
          <w:trHeight w:val="300"/>
        </w:trPr>
        <w:tc>
          <w:tcPr>
            <w:tcW w:w="3124" w:type="dxa"/>
            <w:gridSpan w:val="2"/>
          </w:tcPr>
          <w:p w14:paraId="181ECC5C" w14:textId="77777777" w:rsidR="00657878" w:rsidRPr="00CA797D" w:rsidRDefault="00657878" w:rsidP="00657878">
            <w:pPr>
              <w:rPr>
                <w:rFonts w:ascii="Verdana" w:hAnsi="Verdana"/>
                <w:b/>
                <w:kern w:val="2"/>
                <w:sz w:val="20"/>
              </w:rPr>
            </w:pPr>
            <w:r w:rsidRPr="00CA797D">
              <w:rPr>
                <w:rFonts w:ascii="Verdana" w:hAnsi="Verdana"/>
                <w:b/>
                <w:kern w:val="2"/>
                <w:sz w:val="20"/>
              </w:rPr>
              <w:t>4.2. Paslaugų / jų dalies / etapo / periodo suteikimo termino pratęsimas</w:t>
            </w:r>
          </w:p>
        </w:tc>
        <w:tc>
          <w:tcPr>
            <w:tcW w:w="6504" w:type="dxa"/>
            <w:gridSpan w:val="2"/>
          </w:tcPr>
          <w:p w14:paraId="06EC35BD" w14:textId="64DF8DD1" w:rsidR="00657878" w:rsidRPr="00CA797D" w:rsidRDefault="001E1461" w:rsidP="7B9D1699">
            <w:pPr>
              <w:rPr>
                <w:rFonts w:ascii="Verdana" w:hAnsi="Verdana"/>
                <w:sz w:val="20"/>
              </w:rPr>
            </w:pPr>
            <w:del w:id="4" w:author="Eglė Navickė" w:date="2025-04-03T11:40:00Z">
              <w:r w:rsidRPr="7B9D1699" w:rsidDel="001E1461">
                <w:rPr>
                  <w:rFonts w:ascii="Verdana" w:hAnsi="Verdana"/>
                  <w:sz w:val="20"/>
                </w:rPr>
                <w:delText xml:space="preserve">4.2.1. </w:delText>
              </w:r>
              <w:r w:rsidRPr="7B9D1699" w:rsidDel="00657878">
                <w:rPr>
                  <w:rFonts w:ascii="Verdana" w:hAnsi="Verdana"/>
                  <w:sz w:val="20"/>
                </w:rPr>
                <w:delTex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delText>
              </w:r>
              <w:r w:rsidRPr="7B9D1699" w:rsidDel="00C9664F">
                <w:rPr>
                  <w:rFonts w:ascii="Verdana" w:hAnsi="Verdana"/>
                  <w:sz w:val="20"/>
                </w:rPr>
                <w:delText>5 (penkios) darbo dienos</w:delText>
              </w:r>
              <w:r w:rsidRPr="7B9D1699" w:rsidDel="00657878">
                <w:rPr>
                  <w:rFonts w:ascii="Verdana" w:hAnsi="Verdana"/>
                  <w:sz w:val="20"/>
                </w:rPr>
                <w:delTex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delText>
              </w:r>
              <w:r w:rsidRPr="7B9D1699" w:rsidDel="001E1461">
                <w:rPr>
                  <w:rFonts w:ascii="Verdana" w:hAnsi="Verdana"/>
                  <w:sz w:val="20"/>
                </w:rPr>
                <w:delText>90 (devyniasdešimt) kalendorinių dienų</w:delText>
              </w:r>
              <w:r w:rsidRPr="7B9D1699" w:rsidDel="00657878">
                <w:rPr>
                  <w:rFonts w:ascii="Verdana" w:hAnsi="Verdana"/>
                  <w:sz w:val="20"/>
                </w:rPr>
                <w:delText xml:space="preserve"> laikotarpiui.</w:delText>
              </w:r>
            </w:del>
          </w:p>
          <w:p w14:paraId="2ED64D22" w14:textId="30E521ED" w:rsidR="00657878" w:rsidRPr="00CA797D" w:rsidRDefault="001E1461" w:rsidP="7B9D1699">
            <w:pPr>
              <w:rPr>
                <w:rFonts w:ascii="Verdana" w:hAnsi="Verdana"/>
                <w:kern w:val="2"/>
                <w:sz w:val="20"/>
              </w:rPr>
            </w:pPr>
            <w:r w:rsidRPr="7B9D1699">
              <w:rPr>
                <w:rFonts w:ascii="Verdana" w:hAnsi="Verdana"/>
                <w:kern w:val="2"/>
                <w:sz w:val="20"/>
              </w:rPr>
              <w:t>4.2.</w:t>
            </w:r>
            <w:ins w:id="5" w:author="Eglė Navickė" w:date="2025-04-03T11:41:00Z">
              <w:r w:rsidR="44D3D7B7" w:rsidRPr="7B9D1699">
                <w:rPr>
                  <w:rFonts w:ascii="Verdana" w:hAnsi="Verdana"/>
                  <w:kern w:val="2"/>
                  <w:sz w:val="20"/>
                </w:rPr>
                <w:t>1</w:t>
              </w:r>
            </w:ins>
            <w:del w:id="6" w:author="Eglė Navickė" w:date="2025-04-03T11:41:00Z">
              <w:r w:rsidRPr="7B9D1699" w:rsidDel="001E1461">
                <w:rPr>
                  <w:rFonts w:ascii="Verdana" w:hAnsi="Verdana"/>
                  <w:sz w:val="20"/>
                </w:rPr>
                <w:delText>2</w:delText>
              </w:r>
            </w:del>
            <w:r w:rsidRPr="7B9D1699">
              <w:rPr>
                <w:rFonts w:ascii="Verdana" w:hAnsi="Verdana"/>
                <w:kern w:val="2"/>
                <w:sz w:val="20"/>
              </w:rPr>
              <w:t>. Numatoma galimybė pratęsti Paslaugų teikimo laikotarpį 1 (vieną) kartą dar 12 (dvylikai) mėnesių, tačiau bendra Paslaugų teikimo trukmė negali viršyti 24 (dvidešimt keturių) mėnesių.</w:t>
            </w:r>
          </w:p>
          <w:p w14:paraId="130D7C68" w14:textId="10804286" w:rsidR="001E1461" w:rsidRPr="00CA797D" w:rsidRDefault="001E1461" w:rsidP="7B9D1699">
            <w:pPr>
              <w:rPr>
                <w:rFonts w:ascii="Verdana" w:hAnsi="Verdana"/>
                <w:kern w:val="2"/>
                <w:sz w:val="20"/>
              </w:rPr>
            </w:pPr>
            <w:r w:rsidRPr="7B9D1699">
              <w:rPr>
                <w:rFonts w:ascii="Verdana" w:hAnsi="Verdana"/>
                <w:kern w:val="2"/>
                <w:sz w:val="20"/>
              </w:rPr>
              <w:t>4.2.</w:t>
            </w:r>
            <w:ins w:id="7" w:author="Eglė Navickė" w:date="2025-04-03T11:41:00Z">
              <w:r w:rsidR="5509B72D" w:rsidRPr="7B9D1699">
                <w:rPr>
                  <w:rFonts w:ascii="Verdana" w:hAnsi="Verdana"/>
                  <w:kern w:val="2"/>
                  <w:sz w:val="20"/>
                </w:rPr>
                <w:t>2</w:t>
              </w:r>
            </w:ins>
            <w:del w:id="8" w:author="Eglė Navickė" w:date="2025-04-03T11:41:00Z">
              <w:r w:rsidRPr="7B9D1699" w:rsidDel="001E1461">
                <w:rPr>
                  <w:rFonts w:ascii="Verdana" w:hAnsi="Verdana"/>
                  <w:sz w:val="20"/>
                </w:rPr>
                <w:delText>3</w:delText>
              </w:r>
            </w:del>
            <w:r w:rsidRPr="7B9D1699">
              <w:rPr>
                <w:rFonts w:ascii="Verdana" w:hAnsi="Verdana"/>
                <w:kern w:val="2"/>
                <w:sz w:val="20"/>
              </w:rPr>
              <w:t>. Jeigu ne vėliau kaip prieš 30 (trisdešimt) kalendorinių dienų iki Paslaugų teikimo termino pabaigos nė viena Sutarties šalis raštu nepareiškia apie Sutarties nutraukimą, Paslaugų teikimo terminas laikomas pratęstu 12 (dvylikai) kalendorinių mėnesių.</w:t>
            </w:r>
          </w:p>
          <w:p w14:paraId="75A20794" w14:textId="56012694" w:rsidR="00657878" w:rsidRPr="00CA797D" w:rsidRDefault="00657878" w:rsidP="00657878">
            <w:pPr>
              <w:rPr>
                <w:rFonts w:ascii="Verdana" w:hAnsi="Verdana"/>
                <w:sz w:val="20"/>
              </w:rPr>
            </w:pPr>
          </w:p>
        </w:tc>
      </w:tr>
      <w:tr w:rsidR="00657878" w:rsidRPr="00CA797D" w14:paraId="4D38D397" w14:textId="77777777" w:rsidTr="17F5A65E">
        <w:trPr>
          <w:trHeight w:val="300"/>
        </w:trPr>
        <w:tc>
          <w:tcPr>
            <w:tcW w:w="3124" w:type="dxa"/>
            <w:gridSpan w:val="2"/>
          </w:tcPr>
          <w:p w14:paraId="60FED6D0" w14:textId="77777777" w:rsidR="00657878" w:rsidRPr="00CA797D" w:rsidRDefault="00657878" w:rsidP="00657878">
            <w:pPr>
              <w:rPr>
                <w:rFonts w:ascii="Verdana" w:hAnsi="Verdana"/>
                <w:b/>
                <w:kern w:val="2"/>
                <w:sz w:val="20"/>
              </w:rPr>
            </w:pPr>
            <w:r w:rsidRPr="00CA797D">
              <w:rPr>
                <w:rFonts w:ascii="Verdana" w:hAnsi="Verdana"/>
                <w:b/>
                <w:kern w:val="2"/>
                <w:sz w:val="20"/>
              </w:rPr>
              <w:t>4.3. Užsakymų teikimo tvarka</w:t>
            </w:r>
          </w:p>
        </w:tc>
        <w:tc>
          <w:tcPr>
            <w:tcW w:w="6504" w:type="dxa"/>
            <w:gridSpan w:val="2"/>
          </w:tcPr>
          <w:p w14:paraId="4F52AEF9" w14:textId="66457EE3" w:rsidR="00657878" w:rsidRPr="00CA797D" w:rsidRDefault="00657878" w:rsidP="5C0AD749">
            <w:pPr>
              <w:rPr>
                <w:rFonts w:ascii="Verdana" w:hAnsi="Verdana"/>
                <w:sz w:val="20"/>
              </w:rPr>
            </w:pPr>
            <w:r w:rsidRPr="00CA797D">
              <w:rPr>
                <w:rFonts w:ascii="Verdana" w:hAnsi="Verdana"/>
                <w:kern w:val="2"/>
                <w:sz w:val="20"/>
              </w:rPr>
              <w:t>Užsaky</w:t>
            </w:r>
            <w:r w:rsidR="008B0B1F" w:rsidRPr="00CA797D">
              <w:rPr>
                <w:rFonts w:ascii="Verdana" w:hAnsi="Verdana"/>
                <w:kern w:val="2"/>
                <w:sz w:val="20"/>
              </w:rPr>
              <w:t>mų</w:t>
            </w:r>
            <w:r w:rsidRPr="00CA797D">
              <w:rPr>
                <w:rFonts w:ascii="Verdana" w:hAnsi="Verdana"/>
                <w:kern w:val="2"/>
                <w:sz w:val="20"/>
              </w:rPr>
              <w:t xml:space="preserve"> teiki</w:t>
            </w:r>
            <w:r w:rsidR="008B0B1F" w:rsidRPr="00CA797D">
              <w:rPr>
                <w:rFonts w:ascii="Verdana" w:hAnsi="Verdana"/>
                <w:kern w:val="2"/>
                <w:sz w:val="20"/>
              </w:rPr>
              <w:t xml:space="preserve">mo tvarka numatyta </w:t>
            </w:r>
            <w:ins w:id="9" w:author="Eglė Navickė" w:date="2025-04-03T14:03:00Z" w16du:dateUtc="2025-04-03T11:03:00Z">
              <w:r w:rsidR="00E76317">
                <w:rPr>
                  <w:rFonts w:ascii="Verdana" w:hAnsi="Verdana"/>
                  <w:kern w:val="2"/>
                  <w:sz w:val="20"/>
                </w:rPr>
                <w:t>Sutarties priede Nr. 1 -</w:t>
              </w:r>
            </w:ins>
            <w:ins w:id="10" w:author="Eglė Navickė" w:date="2025-04-03T14:04:00Z" w16du:dateUtc="2025-04-03T11:04:00Z">
              <w:r w:rsidR="00E76317">
                <w:rPr>
                  <w:rFonts w:ascii="Verdana" w:hAnsi="Verdana"/>
                  <w:kern w:val="2"/>
                  <w:sz w:val="20"/>
                </w:rPr>
                <w:t xml:space="preserve"> </w:t>
              </w:r>
            </w:ins>
            <w:r w:rsidR="008B0B1F" w:rsidRPr="00CA797D">
              <w:rPr>
                <w:rFonts w:ascii="Verdana" w:hAnsi="Verdana"/>
                <w:kern w:val="2"/>
                <w:sz w:val="20"/>
              </w:rPr>
              <w:t>Techninėje specifikacijoje.</w:t>
            </w:r>
            <w:r w:rsidRPr="00CA797D">
              <w:rPr>
                <w:rFonts w:ascii="Verdana" w:hAnsi="Verdana"/>
                <w:kern w:val="2"/>
                <w:sz w:val="20"/>
              </w:rPr>
              <w:t xml:space="preserve"> </w:t>
            </w:r>
          </w:p>
          <w:p w14:paraId="44F02E9B" w14:textId="7F671765" w:rsidR="00657878" w:rsidRPr="00CA797D" w:rsidRDefault="00657878" w:rsidP="00555FA3">
            <w:pPr>
              <w:rPr>
                <w:rFonts w:ascii="Verdana" w:hAnsi="Verdana"/>
                <w:sz w:val="20"/>
              </w:rPr>
            </w:pPr>
          </w:p>
        </w:tc>
      </w:tr>
      <w:tr w:rsidR="00657878" w:rsidRPr="00CA797D" w14:paraId="3A8802D2" w14:textId="77777777" w:rsidTr="17F5A65E">
        <w:trPr>
          <w:trHeight w:val="33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6132904B" w:rsidR="00657878" w:rsidRPr="00CA797D" w:rsidRDefault="00657878" w:rsidP="0084521E">
            <w:pPr>
              <w:rPr>
                <w:rFonts w:ascii="Verdana" w:hAnsi="Verdana"/>
                <w:sz w:val="20"/>
              </w:rPr>
            </w:pPr>
            <w:r w:rsidRPr="00CA797D">
              <w:rPr>
                <w:rFonts w:ascii="Verdana" w:hAnsi="Verdana"/>
                <w:kern w:val="2"/>
                <w:sz w:val="20"/>
              </w:rPr>
              <w:t>Netaikoma</w:t>
            </w:r>
          </w:p>
        </w:tc>
      </w:tr>
      <w:tr w:rsidR="00657878" w:rsidRPr="00CA797D" w14:paraId="59F55181" w14:textId="77777777" w:rsidTr="17F5A65E">
        <w:trPr>
          <w:trHeight w:val="300"/>
        </w:trPr>
        <w:tc>
          <w:tcPr>
            <w:tcW w:w="3124" w:type="dxa"/>
            <w:gridSpan w:val="2"/>
          </w:tcPr>
          <w:p w14:paraId="0EE1132D" w14:textId="77777777" w:rsidR="00657878" w:rsidRPr="00CA797D" w:rsidRDefault="00657878" w:rsidP="00657878">
            <w:pPr>
              <w:rPr>
                <w:rFonts w:ascii="Verdana" w:hAnsi="Verdana"/>
                <w:b/>
                <w:kern w:val="2"/>
                <w:sz w:val="20"/>
              </w:rPr>
            </w:pPr>
            <w:r w:rsidRPr="00CA797D">
              <w:rPr>
                <w:rFonts w:ascii="Verdana" w:hAnsi="Verdana"/>
                <w:b/>
                <w:kern w:val="2"/>
                <w:sz w:val="20"/>
              </w:rPr>
              <w:t>4.5. Pateikiami dokumentai</w:t>
            </w:r>
          </w:p>
        </w:tc>
        <w:tc>
          <w:tcPr>
            <w:tcW w:w="6504" w:type="dxa"/>
            <w:gridSpan w:val="2"/>
          </w:tcPr>
          <w:p w14:paraId="6BA95380" w14:textId="568061CD" w:rsidR="00657878" w:rsidRPr="00CA797D" w:rsidRDefault="00657878" w:rsidP="00657878">
            <w:pPr>
              <w:rPr>
                <w:rFonts w:ascii="Verdana" w:hAnsi="Verdana"/>
                <w:sz w:val="20"/>
              </w:rPr>
            </w:pPr>
            <w:r w:rsidRPr="00CA797D">
              <w:rPr>
                <w:rFonts w:ascii="Verdana" w:hAnsi="Verdana"/>
                <w:kern w:val="2"/>
                <w:sz w:val="20"/>
              </w:rPr>
              <w:t>Turi būti pateikiami šie dokumentai:</w:t>
            </w:r>
            <w:r w:rsidR="005476D4" w:rsidRPr="00CA797D">
              <w:rPr>
                <w:rFonts w:ascii="Verdana" w:hAnsi="Verdana"/>
                <w:kern w:val="2"/>
                <w:sz w:val="20"/>
              </w:rPr>
              <w:t xml:space="preserve"> </w:t>
            </w:r>
            <w:r w:rsidRPr="00CA797D">
              <w:rPr>
                <w:rFonts w:ascii="Verdana" w:hAnsi="Verdana"/>
                <w:kern w:val="2"/>
                <w:sz w:val="20"/>
              </w:rPr>
              <w:t>Paslaugų perdavimo-priėmimo aktas ir Sąskaita</w:t>
            </w:r>
            <w:r w:rsidR="0084521E" w:rsidRPr="00CA797D">
              <w:rPr>
                <w:rFonts w:ascii="Verdana" w:hAnsi="Verdana"/>
                <w:kern w:val="2"/>
                <w:sz w:val="20"/>
              </w:rPr>
              <w:t>,</w:t>
            </w:r>
            <w:r w:rsidRPr="00CA797D">
              <w:rPr>
                <w:rFonts w:ascii="Verdana" w:hAnsi="Verdana"/>
                <w:kern w:val="2"/>
                <w:sz w:val="20"/>
              </w:rPr>
              <w:t xml:space="preserve"> </w:t>
            </w:r>
            <w:r w:rsidRPr="00CA797D">
              <w:rPr>
                <w:rFonts w:ascii="Verdana" w:hAnsi="Verdana"/>
                <w:sz w:val="20"/>
              </w:rPr>
              <w:t>ir</w:t>
            </w:r>
            <w:r w:rsidRPr="00CA797D">
              <w:rPr>
                <w:rFonts w:ascii="Verdana" w:hAnsi="Verdana"/>
                <w:kern w:val="2"/>
                <w:sz w:val="20"/>
              </w:rPr>
              <w:t xml:space="preserve"> </w:t>
            </w:r>
            <w:r w:rsidR="00DB0BD3" w:rsidRPr="00CA797D">
              <w:rPr>
                <w:rFonts w:ascii="Verdana" w:hAnsi="Verdana"/>
                <w:kern w:val="2"/>
                <w:sz w:val="20"/>
              </w:rPr>
              <w:t>aplinkos apsaugos reikalavimų, taikomų objektui, įrodymai</w:t>
            </w:r>
            <w:r w:rsidR="00E2773F" w:rsidRPr="00CA797D">
              <w:rPr>
                <w:rFonts w:ascii="Verdana" w:hAnsi="Verdana"/>
                <w:kern w:val="2"/>
                <w:sz w:val="20"/>
              </w:rPr>
              <w:t>, trečiųjų šalių išlaidas pagrindžiantys dokumentai</w:t>
            </w:r>
            <w:r w:rsidRPr="00CA797D">
              <w:rPr>
                <w:rFonts w:ascii="Verdana" w:hAnsi="Verdana"/>
                <w:kern w:val="2"/>
                <w:sz w:val="20"/>
              </w:rPr>
              <w:t>. Tiekėjui nepateikus nurodytų dokumentų, laikoma, kad Paslaugos neatitinka Sutartyje nustatytų reikalavimų.</w:t>
            </w:r>
          </w:p>
        </w:tc>
      </w:tr>
      <w:tr w:rsidR="00657878" w:rsidRPr="00CA797D" w14:paraId="6DA27131" w14:textId="77777777" w:rsidTr="17F5A65E">
        <w:trPr>
          <w:trHeight w:val="300"/>
        </w:trPr>
        <w:tc>
          <w:tcPr>
            <w:tcW w:w="9628" w:type="dxa"/>
            <w:gridSpan w:val="4"/>
          </w:tcPr>
          <w:p w14:paraId="3344B361" w14:textId="77777777" w:rsidR="00657878" w:rsidRPr="00CA797D" w:rsidRDefault="00657878" w:rsidP="00657878">
            <w:pPr>
              <w:jc w:val="center"/>
              <w:rPr>
                <w:rFonts w:ascii="Verdana" w:hAnsi="Verdana"/>
                <w:b/>
                <w:kern w:val="2"/>
                <w:sz w:val="20"/>
              </w:rPr>
            </w:pPr>
            <w:r w:rsidRPr="00CA797D">
              <w:rPr>
                <w:rFonts w:ascii="Verdana" w:hAnsi="Verdana"/>
                <w:b/>
                <w:kern w:val="2"/>
                <w:sz w:val="20"/>
              </w:rPr>
              <w:t>5. SUTARTIES KAINA IR ATSISKAITYMO TVARKA</w:t>
            </w:r>
          </w:p>
        </w:tc>
      </w:tr>
      <w:tr w:rsidR="00657878" w:rsidRPr="00CA797D" w14:paraId="7A010749" w14:textId="77777777" w:rsidTr="17F5A65E">
        <w:trPr>
          <w:trHeight w:val="300"/>
        </w:trPr>
        <w:tc>
          <w:tcPr>
            <w:tcW w:w="3124" w:type="dxa"/>
            <w:gridSpan w:val="2"/>
          </w:tcPr>
          <w:p w14:paraId="0BDD66A8" w14:textId="77777777" w:rsidR="00657878" w:rsidRPr="00CA797D" w:rsidRDefault="00657878" w:rsidP="00657878">
            <w:pPr>
              <w:rPr>
                <w:rFonts w:ascii="Verdana" w:hAnsi="Verdana"/>
                <w:b/>
                <w:kern w:val="2"/>
                <w:sz w:val="20"/>
              </w:rPr>
            </w:pPr>
            <w:r w:rsidRPr="00CA797D">
              <w:rPr>
                <w:rFonts w:ascii="Verdana" w:hAnsi="Verdana"/>
                <w:b/>
                <w:kern w:val="2"/>
                <w:sz w:val="20"/>
              </w:rPr>
              <w:t>5.1. Sutarčiai taikomas kainos apskaičiavimo būdas</w:t>
            </w:r>
          </w:p>
        </w:tc>
        <w:tc>
          <w:tcPr>
            <w:tcW w:w="6504" w:type="dxa"/>
            <w:gridSpan w:val="2"/>
          </w:tcPr>
          <w:p w14:paraId="365A816C" w14:textId="0E602C06" w:rsidR="00657878" w:rsidRPr="00CA797D" w:rsidRDefault="00DB0BD3" w:rsidP="00657878">
            <w:pPr>
              <w:rPr>
                <w:rFonts w:ascii="Verdana" w:hAnsi="Verdana"/>
                <w:kern w:val="2"/>
                <w:sz w:val="20"/>
              </w:rPr>
            </w:pPr>
            <w:r w:rsidRPr="00CA797D">
              <w:rPr>
                <w:rFonts w:ascii="Verdana" w:hAnsi="Verdana"/>
                <w:kern w:val="2"/>
                <w:sz w:val="20"/>
              </w:rPr>
              <w:t xml:space="preserve">Mišri kainodara: </w:t>
            </w:r>
            <w:r w:rsidR="00657878" w:rsidRPr="00CA797D">
              <w:rPr>
                <w:rFonts w:ascii="Verdana" w:hAnsi="Verdana"/>
                <w:kern w:val="2"/>
                <w:sz w:val="20"/>
              </w:rPr>
              <w:t>Fiksuoto įkainio</w:t>
            </w:r>
            <w:r w:rsidRPr="00CA797D">
              <w:rPr>
                <w:rFonts w:ascii="Verdana" w:hAnsi="Verdana"/>
                <w:kern w:val="2"/>
                <w:sz w:val="20"/>
              </w:rPr>
              <w:t xml:space="preserve"> ir </w:t>
            </w:r>
            <w:r w:rsidR="00657878" w:rsidRPr="00CA797D">
              <w:rPr>
                <w:rFonts w:ascii="Verdana" w:hAnsi="Verdana"/>
                <w:kern w:val="2"/>
                <w:sz w:val="20"/>
              </w:rPr>
              <w:t>Sutarties vykdymo išlaidų atlyginimo kainodara</w:t>
            </w:r>
          </w:p>
          <w:p w14:paraId="3A26B52B" w14:textId="6F00B3E9" w:rsidR="00657878" w:rsidRPr="00CA797D" w:rsidRDefault="00657878" w:rsidP="00657878">
            <w:pPr>
              <w:rPr>
                <w:rFonts w:ascii="Verdana" w:hAnsi="Verdana"/>
                <w:kern w:val="2"/>
                <w:sz w:val="20"/>
              </w:rPr>
            </w:pPr>
          </w:p>
        </w:tc>
      </w:tr>
      <w:tr w:rsidR="00657878" w:rsidRPr="00CA797D" w14:paraId="02C15D92" w14:textId="77777777" w:rsidTr="17F5A65E">
        <w:trPr>
          <w:trHeight w:val="300"/>
        </w:trPr>
        <w:tc>
          <w:tcPr>
            <w:tcW w:w="3124" w:type="dxa"/>
            <w:gridSpan w:val="2"/>
          </w:tcPr>
          <w:p w14:paraId="10A216FE" w14:textId="77777777" w:rsidR="00657878" w:rsidRPr="00CA797D" w:rsidRDefault="00657878" w:rsidP="00657878">
            <w:pPr>
              <w:rPr>
                <w:rFonts w:ascii="Verdana" w:hAnsi="Verdana"/>
                <w:b/>
                <w:kern w:val="2"/>
                <w:sz w:val="20"/>
              </w:rPr>
            </w:pPr>
            <w:r w:rsidRPr="00CA797D">
              <w:rPr>
                <w:rFonts w:ascii="Verdana" w:hAnsi="Verdana"/>
                <w:b/>
                <w:kern w:val="2"/>
                <w:sz w:val="20"/>
              </w:rPr>
              <w:t xml:space="preserve">5.2. Pradinės Sutarties vertė ir Sutarties kaina, kai taikoma </w:t>
            </w:r>
            <w:r w:rsidRPr="00CA797D">
              <w:rPr>
                <w:rFonts w:ascii="Verdana" w:hAnsi="Verdana"/>
                <w:b/>
                <w:kern w:val="2"/>
                <w:sz w:val="20"/>
                <w:u w:val="single"/>
              </w:rPr>
              <w:t>mišri</w:t>
            </w:r>
            <w:r w:rsidRPr="00CA797D">
              <w:rPr>
                <w:rFonts w:ascii="Verdana" w:hAnsi="Verdana"/>
                <w:b/>
                <w:kern w:val="2"/>
                <w:sz w:val="20"/>
              </w:rPr>
              <w:t xml:space="preserve"> kainodara</w:t>
            </w:r>
          </w:p>
          <w:p w14:paraId="3558D59B" w14:textId="77777777" w:rsidR="00657878" w:rsidRPr="00CA797D" w:rsidRDefault="00657878" w:rsidP="00657878">
            <w:pPr>
              <w:rPr>
                <w:rFonts w:ascii="Verdana" w:hAnsi="Verdana"/>
                <w:b/>
                <w:kern w:val="2"/>
                <w:sz w:val="20"/>
              </w:rPr>
            </w:pPr>
          </w:p>
          <w:p w14:paraId="2C077227" w14:textId="77777777" w:rsidR="00657878" w:rsidRPr="00CA797D" w:rsidRDefault="00657878" w:rsidP="00657878">
            <w:pPr>
              <w:rPr>
                <w:rFonts w:ascii="Verdana" w:hAnsi="Verdana"/>
                <w:b/>
                <w:kern w:val="2"/>
                <w:sz w:val="20"/>
              </w:rPr>
            </w:pPr>
          </w:p>
          <w:p w14:paraId="34B309A7" w14:textId="77777777" w:rsidR="00657878" w:rsidRPr="00CA797D" w:rsidRDefault="00657878" w:rsidP="00657878">
            <w:pPr>
              <w:rPr>
                <w:rFonts w:ascii="Verdana" w:hAnsi="Verdana"/>
                <w:b/>
                <w:kern w:val="2"/>
                <w:sz w:val="20"/>
              </w:rPr>
            </w:pPr>
          </w:p>
          <w:p w14:paraId="53860A15" w14:textId="77777777" w:rsidR="00657878" w:rsidRPr="00CA797D" w:rsidRDefault="00657878" w:rsidP="00657878">
            <w:pPr>
              <w:rPr>
                <w:rFonts w:ascii="Verdana" w:hAnsi="Verdana"/>
                <w:b/>
                <w:kern w:val="2"/>
                <w:sz w:val="20"/>
              </w:rPr>
            </w:pPr>
          </w:p>
          <w:p w14:paraId="583DAD3B" w14:textId="77777777" w:rsidR="00657878" w:rsidRPr="00CA797D" w:rsidRDefault="00657878" w:rsidP="00657878">
            <w:pPr>
              <w:rPr>
                <w:rFonts w:ascii="Verdana" w:hAnsi="Verdana"/>
                <w:b/>
                <w:kern w:val="2"/>
                <w:sz w:val="20"/>
              </w:rPr>
            </w:pPr>
          </w:p>
          <w:p w14:paraId="512B95F6" w14:textId="77777777" w:rsidR="00657878" w:rsidRPr="00CA797D" w:rsidRDefault="00657878" w:rsidP="00657878">
            <w:pPr>
              <w:rPr>
                <w:rFonts w:ascii="Verdana" w:hAnsi="Verdana"/>
                <w:b/>
                <w:kern w:val="2"/>
                <w:sz w:val="20"/>
              </w:rPr>
            </w:pPr>
          </w:p>
          <w:p w14:paraId="1024DCEE" w14:textId="77777777" w:rsidR="00657878" w:rsidRPr="00CA797D" w:rsidRDefault="00657878" w:rsidP="00657878">
            <w:pPr>
              <w:rPr>
                <w:rFonts w:ascii="Verdana" w:hAnsi="Verdana"/>
                <w:b/>
                <w:kern w:val="2"/>
                <w:sz w:val="20"/>
              </w:rPr>
            </w:pPr>
          </w:p>
          <w:p w14:paraId="713C52C7" w14:textId="77777777" w:rsidR="00657878" w:rsidRPr="00CA797D" w:rsidRDefault="00657878" w:rsidP="00657878">
            <w:pPr>
              <w:rPr>
                <w:rFonts w:ascii="Verdana" w:hAnsi="Verdana"/>
                <w:b/>
                <w:kern w:val="2"/>
                <w:sz w:val="20"/>
              </w:rPr>
            </w:pPr>
          </w:p>
          <w:p w14:paraId="32407E9A" w14:textId="77777777" w:rsidR="00657878" w:rsidRPr="00CA797D" w:rsidRDefault="00657878" w:rsidP="00657878">
            <w:pPr>
              <w:rPr>
                <w:rFonts w:ascii="Verdana" w:hAnsi="Verdana"/>
                <w:b/>
                <w:kern w:val="2"/>
                <w:sz w:val="20"/>
              </w:rPr>
            </w:pPr>
          </w:p>
          <w:p w14:paraId="6F459968" w14:textId="77777777" w:rsidR="00657878" w:rsidRPr="00CA797D" w:rsidRDefault="00657878" w:rsidP="00657878">
            <w:pPr>
              <w:rPr>
                <w:rFonts w:ascii="Verdana" w:hAnsi="Verdana"/>
                <w:b/>
                <w:kern w:val="2"/>
                <w:sz w:val="20"/>
              </w:rPr>
            </w:pPr>
          </w:p>
          <w:p w14:paraId="5C1B2536" w14:textId="77777777" w:rsidR="00657878" w:rsidRPr="00CA797D" w:rsidRDefault="00657878" w:rsidP="00657878">
            <w:pPr>
              <w:rPr>
                <w:rFonts w:ascii="Verdana" w:hAnsi="Verdana"/>
                <w:kern w:val="2"/>
                <w:sz w:val="20"/>
              </w:rPr>
            </w:pPr>
          </w:p>
        </w:tc>
        <w:tc>
          <w:tcPr>
            <w:tcW w:w="6504" w:type="dxa"/>
            <w:gridSpan w:val="2"/>
          </w:tcPr>
          <w:p w14:paraId="5632DCC4" w14:textId="4B337BB4" w:rsidR="00DB0BD3" w:rsidRPr="00CA797D" w:rsidRDefault="00DB0BD3" w:rsidP="00DB0BD3">
            <w:pPr>
              <w:rPr>
                <w:rFonts w:ascii="Verdana" w:hAnsi="Verdana"/>
                <w:kern w:val="2"/>
                <w:sz w:val="20"/>
              </w:rPr>
            </w:pPr>
            <w:r w:rsidRPr="00CA797D">
              <w:rPr>
                <w:rFonts w:ascii="Verdana" w:hAnsi="Verdana"/>
                <w:kern w:val="2"/>
                <w:sz w:val="20"/>
              </w:rPr>
              <w:t xml:space="preserve">5.2.1. </w:t>
            </w:r>
            <w:r w:rsidRPr="00CA797D">
              <w:rPr>
                <w:rFonts w:ascii="Verdana" w:hAnsi="Verdana"/>
                <w:b/>
                <w:bCs/>
                <w:kern w:val="2"/>
                <w:sz w:val="20"/>
              </w:rPr>
              <w:t>Pradinė Sutarties vertė</w:t>
            </w:r>
            <w:r w:rsidRPr="00CA797D">
              <w:rPr>
                <w:rFonts w:ascii="Verdana" w:hAnsi="Verdana"/>
                <w:kern w:val="2"/>
                <w:sz w:val="20"/>
              </w:rPr>
              <w:t xml:space="preserve"> (24 mėnesių laikotarpiui) – 245.454,54 (</w:t>
            </w:r>
            <w:r w:rsidRPr="00CA797D">
              <w:rPr>
                <w:rFonts w:ascii="Verdana" w:hAnsi="Verdana"/>
                <w:i/>
                <w:iCs/>
                <w:kern w:val="2"/>
                <w:sz w:val="20"/>
              </w:rPr>
              <w:t>du šimtai keturiasdešimt penki tūkstančiai keturi šimtai penkiasdešimt keturi eurai, 54 ct</w:t>
            </w:r>
            <w:r w:rsidRPr="00CA797D">
              <w:rPr>
                <w:rFonts w:ascii="Verdana" w:hAnsi="Verdana"/>
                <w:kern w:val="2"/>
                <w:sz w:val="20"/>
              </w:rPr>
              <w:t>) EUR be PVM.</w:t>
            </w:r>
          </w:p>
          <w:p w14:paraId="784C421C" w14:textId="6BAED7E3" w:rsidR="00DB0BD3" w:rsidRPr="00CA797D" w:rsidRDefault="00DB0BD3" w:rsidP="00DB0BD3">
            <w:pPr>
              <w:rPr>
                <w:rFonts w:ascii="Verdana" w:hAnsi="Verdana"/>
                <w:kern w:val="2"/>
                <w:sz w:val="20"/>
              </w:rPr>
            </w:pPr>
            <w:r w:rsidRPr="00CA797D">
              <w:rPr>
                <w:rFonts w:ascii="Verdana" w:hAnsi="Verdana"/>
                <w:kern w:val="2"/>
                <w:sz w:val="20"/>
              </w:rPr>
              <w:t xml:space="preserve">5.2.2. </w:t>
            </w:r>
            <w:r w:rsidRPr="00CA797D">
              <w:rPr>
                <w:rFonts w:ascii="Verdana" w:hAnsi="Verdana"/>
                <w:b/>
                <w:bCs/>
                <w:kern w:val="2"/>
                <w:sz w:val="20"/>
              </w:rPr>
              <w:t>Maksimali Sutarties kaina</w:t>
            </w:r>
            <w:r w:rsidRPr="00CA797D">
              <w:rPr>
                <w:rFonts w:ascii="Verdana" w:hAnsi="Verdana"/>
                <w:kern w:val="2"/>
                <w:sz w:val="20"/>
              </w:rPr>
              <w:t xml:space="preserve"> (24 mėnesių laikotarpiui) – 245.454,54 (</w:t>
            </w:r>
            <w:r w:rsidRPr="00CA797D">
              <w:rPr>
                <w:rFonts w:ascii="Verdana" w:hAnsi="Verdana"/>
                <w:i/>
                <w:iCs/>
                <w:kern w:val="2"/>
                <w:sz w:val="20"/>
              </w:rPr>
              <w:t>du šimtai keturiasdešimt penki eurai keturi šimtai penkiasdešimt keturi eurai, 54 ct</w:t>
            </w:r>
            <w:r w:rsidRPr="00CA797D">
              <w:rPr>
                <w:rFonts w:ascii="Verdana" w:hAnsi="Verdana"/>
                <w:kern w:val="2"/>
                <w:sz w:val="20"/>
              </w:rPr>
              <w:t>) EUR be PVM, PVM (21 proc.) – 51.545,45 EUR, viso su PVM – 296.999,99 (</w:t>
            </w:r>
            <w:r w:rsidRPr="00CA797D">
              <w:rPr>
                <w:rFonts w:ascii="Verdana" w:hAnsi="Verdana"/>
                <w:i/>
                <w:iCs/>
                <w:kern w:val="2"/>
                <w:sz w:val="20"/>
              </w:rPr>
              <w:t>du šimtai devyniasdešimt šeši tūkstančiai devyni šimtai devyniasdešimt devyni eurai 99 ct</w:t>
            </w:r>
            <w:r w:rsidRPr="00CA797D">
              <w:rPr>
                <w:rFonts w:ascii="Verdana" w:hAnsi="Verdana"/>
                <w:kern w:val="2"/>
                <w:sz w:val="20"/>
              </w:rPr>
              <w:t>). Į Sutarties kainą įtrauktos visos galimos Paslaugų teikėjo išlaidos, susijusios su Paslaugų teikėjo įsipareigojimų pagal šią Sutartį vykdymu. Maksimalią Sutarties kainą sudaro:</w:t>
            </w:r>
          </w:p>
          <w:p w14:paraId="2091367E" w14:textId="789D752F" w:rsidR="00DB0BD3" w:rsidRPr="00CA797D" w:rsidRDefault="00DB0BD3" w:rsidP="00DB0BD3">
            <w:pPr>
              <w:rPr>
                <w:rFonts w:ascii="Verdana" w:hAnsi="Verdana"/>
                <w:kern w:val="2"/>
                <w:sz w:val="20"/>
              </w:rPr>
            </w:pPr>
            <w:r w:rsidRPr="00CA797D">
              <w:rPr>
                <w:rFonts w:ascii="Verdana" w:hAnsi="Verdana"/>
                <w:kern w:val="2"/>
                <w:sz w:val="20"/>
              </w:rPr>
              <w:t>5.2.2.1. I kainos dalis – fiksuoto įkainio kainodara. Sutarties priede nurodyti Tiekėjo paslaugų įkainiai. Sutarties priede nurodyti preliminarūs Paslaugų kiekiai maksimaliam Sutarties galiojimo laikotarpiui. Paslaugos bus įsigyjamos pagal Pirkėjo poreikį;</w:t>
            </w:r>
          </w:p>
          <w:p w14:paraId="7DE43F3C" w14:textId="6DF2BF0E" w:rsidR="00DB0BD3" w:rsidRPr="00CA797D" w:rsidRDefault="00DB0BD3" w:rsidP="00DB0BD3">
            <w:pPr>
              <w:rPr>
                <w:rFonts w:ascii="Verdana" w:hAnsi="Verdana"/>
                <w:kern w:val="2"/>
                <w:sz w:val="20"/>
              </w:rPr>
            </w:pPr>
            <w:r w:rsidRPr="00CA797D">
              <w:rPr>
                <w:rFonts w:ascii="Verdana" w:hAnsi="Verdana"/>
                <w:kern w:val="2"/>
                <w:sz w:val="20"/>
              </w:rPr>
              <w:t xml:space="preserve">5.2.2.2. II kainos dalis - Sutarties vykdymo išlaidų atlyginimo kainodara taikoma už faktiškai patiriamas </w:t>
            </w:r>
            <w:r w:rsidR="00411277" w:rsidRPr="00CA797D">
              <w:rPr>
                <w:rFonts w:ascii="Verdana" w:hAnsi="Verdana"/>
                <w:b/>
                <w:bCs/>
                <w:kern w:val="2"/>
                <w:sz w:val="20"/>
              </w:rPr>
              <w:t xml:space="preserve">rekvizito gamybos ir rekvizito remonto paslaugų </w:t>
            </w:r>
            <w:r w:rsidRPr="00CA797D">
              <w:rPr>
                <w:rFonts w:ascii="Verdana" w:hAnsi="Verdana"/>
                <w:kern w:val="2"/>
                <w:sz w:val="20"/>
              </w:rPr>
              <w:t xml:space="preserve">išlaidas, kurios bus tiesiogiai susijusios su Sutarties vykdymu ir kurias Tiekėjas patirs iš trečiųjų asmenų. Už tinkamai suteiktas Paslaugas Pirkėjas apmoka pagal Tiekėjo išrašytą ir pateiktą sąskaitą faktūrą kartu pateikiant Tiekėjo iš trečiųjų asmenų (tiesioginio paslaugos Tiekėjo) patirtas išlaidas patvirtinančius dokumentus. Šios išlaidos (jų dydis) suderinamos derinant konkrečių Paslaugų užsakymą ir Pirkėjui patvirtinant rekvizito gamybos ar kitų aukščiau įvardintų Paslaugų sąmatą. Pirkėjas už Tiekėjo patirtas išlaidas apmoka ne didesnėmis nei rinką atitinkančiomis kainomis pagal Tiekėjo pateiktus faktiškai patirtas išlaidas patvirtinančius trečiųjų šalių dokumentus, pvz. trečiosios šalies sąskaita faktūra, išrašyta Tiekėjui. Į faktiškai patirtas išlaidas negali būti įtrauktas Tiekėjo pelnas. Visos kitos Tiekėjo patiriamos išlaidos ir mokesčiai turi būti įskaičiuoti į Pasiūlyme nurodytus Tiekėjo paslaugų įkainius. </w:t>
            </w:r>
            <w:r w:rsidRPr="00CA797D">
              <w:rPr>
                <w:rFonts w:ascii="Verdana" w:hAnsi="Verdana"/>
                <w:kern w:val="2"/>
                <w:sz w:val="20"/>
              </w:rPr>
              <w:lastRenderedPageBreak/>
              <w:t xml:space="preserve">Išlaidos, viršijančios patvirtintą sąmatą, nebus apmokamos ir atsakomybę už jas prisiima Tiekėjas. </w:t>
            </w:r>
          </w:p>
          <w:p w14:paraId="625C1C95" w14:textId="360AC9C4" w:rsidR="00657878" w:rsidRPr="00CA797D" w:rsidRDefault="00DB0BD3" w:rsidP="00DB0BD3">
            <w:pPr>
              <w:rPr>
                <w:rFonts w:ascii="Verdana" w:hAnsi="Verdana"/>
                <w:kern w:val="2"/>
                <w:sz w:val="20"/>
              </w:rPr>
            </w:pPr>
            <w:r w:rsidRPr="00CA797D">
              <w:rPr>
                <w:rFonts w:ascii="Verdana" w:hAnsi="Verdana"/>
                <w:kern w:val="2"/>
                <w:sz w:val="20"/>
              </w:rPr>
              <w:t xml:space="preserve">5.2.2.3. III kainos dalis – Tiekėjo pagal Techninės specifikacijos </w:t>
            </w:r>
            <w:r w:rsidR="004D7053" w:rsidRPr="00CA797D">
              <w:rPr>
                <w:rFonts w:ascii="Verdana" w:hAnsi="Verdana"/>
                <w:kern w:val="2"/>
                <w:sz w:val="20"/>
              </w:rPr>
              <w:t>1</w:t>
            </w:r>
            <w:r w:rsidR="00C6490A" w:rsidRPr="00CA797D">
              <w:rPr>
                <w:rFonts w:ascii="Verdana" w:hAnsi="Verdana"/>
                <w:kern w:val="2"/>
                <w:sz w:val="20"/>
              </w:rPr>
              <w:t>4</w:t>
            </w:r>
            <w:r w:rsidRPr="00CA797D">
              <w:rPr>
                <w:rFonts w:ascii="Verdana" w:hAnsi="Verdana"/>
                <w:kern w:val="2"/>
                <w:sz w:val="20"/>
              </w:rPr>
              <w:t xml:space="preserve"> punktą įsigyjamų su pirkimo objektu susijusių prekių ir (ar) paslaugų išlaidos.</w:t>
            </w:r>
          </w:p>
        </w:tc>
      </w:tr>
      <w:tr w:rsidR="00657878" w:rsidRPr="00CA797D" w14:paraId="1A7054EB" w14:textId="77777777" w:rsidTr="17F5A65E">
        <w:trPr>
          <w:trHeight w:val="1027"/>
        </w:trPr>
        <w:tc>
          <w:tcPr>
            <w:tcW w:w="3124" w:type="dxa"/>
            <w:gridSpan w:val="2"/>
          </w:tcPr>
          <w:p w14:paraId="4F2F4A8F"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 xml:space="preserve">5.3. Sutarties kainos / įkainių perskaičiavimas taikant </w:t>
            </w:r>
            <w:r w:rsidRPr="00CA797D">
              <w:rPr>
                <w:rFonts w:ascii="Verdana" w:hAnsi="Verdana"/>
                <w:b/>
                <w:kern w:val="2"/>
                <w:sz w:val="20"/>
                <w:u w:val="single"/>
              </w:rPr>
              <w:t>peržiūros</w:t>
            </w:r>
            <w:r w:rsidRPr="00CA797D">
              <w:rPr>
                <w:rFonts w:ascii="Verdana" w:hAnsi="Verdana"/>
                <w:b/>
                <w:kern w:val="2"/>
                <w:sz w:val="20"/>
              </w:rPr>
              <w:t xml:space="preserve"> taisykles</w:t>
            </w:r>
          </w:p>
          <w:p w14:paraId="644C2358" w14:textId="77777777" w:rsidR="00657878" w:rsidRPr="00CA797D" w:rsidRDefault="00657878" w:rsidP="00657878">
            <w:pPr>
              <w:rPr>
                <w:rFonts w:ascii="Verdana" w:hAnsi="Verdana"/>
                <w:b/>
                <w:kern w:val="2"/>
                <w:sz w:val="20"/>
              </w:rPr>
            </w:pPr>
          </w:p>
          <w:p w14:paraId="57F4DE2E" w14:textId="77777777" w:rsidR="00657878" w:rsidRPr="00CA797D" w:rsidRDefault="00657878" w:rsidP="00657878">
            <w:pPr>
              <w:rPr>
                <w:rFonts w:ascii="Verdana" w:hAnsi="Verdana"/>
                <w:kern w:val="2"/>
                <w:sz w:val="20"/>
              </w:rPr>
            </w:pPr>
          </w:p>
        </w:tc>
        <w:tc>
          <w:tcPr>
            <w:tcW w:w="6504" w:type="dxa"/>
            <w:gridSpan w:val="2"/>
          </w:tcPr>
          <w:p w14:paraId="700E8720" w14:textId="77777777" w:rsidR="00657878" w:rsidRPr="00CA797D" w:rsidRDefault="00657878" w:rsidP="00657878">
            <w:pPr>
              <w:rPr>
                <w:rFonts w:ascii="Verdana" w:hAnsi="Verdana"/>
                <w:sz w:val="20"/>
              </w:rPr>
            </w:pPr>
            <w:r w:rsidRPr="00CA797D">
              <w:rPr>
                <w:rFonts w:ascii="Verdana" w:hAnsi="Verdana"/>
                <w:kern w:val="2"/>
                <w:sz w:val="20"/>
              </w:rPr>
              <w:t>Sutarties kaina / įkainiai bus perskaičiuojami:</w:t>
            </w:r>
          </w:p>
          <w:p w14:paraId="7862C956" w14:textId="77777777" w:rsidR="00657878" w:rsidRPr="00CA797D" w:rsidRDefault="00657878" w:rsidP="00657878">
            <w:pPr>
              <w:rPr>
                <w:rFonts w:ascii="Verdana" w:hAnsi="Verdana"/>
                <w:kern w:val="2"/>
                <w:sz w:val="20"/>
              </w:rPr>
            </w:pPr>
            <w:r w:rsidRPr="00CA797D">
              <w:rPr>
                <w:rFonts w:ascii="Verdana" w:hAnsi="Verdana"/>
                <w:kern w:val="2"/>
                <w:sz w:val="20"/>
              </w:rPr>
              <w:t>5.3.1. dėl PVM tarifo pasikeitimo;</w:t>
            </w:r>
          </w:p>
          <w:p w14:paraId="054DF302" w14:textId="7C01F358" w:rsidR="00657878" w:rsidRPr="00CA797D" w:rsidRDefault="00657878" w:rsidP="00657878">
            <w:pPr>
              <w:rPr>
                <w:rFonts w:ascii="Verdana" w:hAnsi="Verdana"/>
                <w:kern w:val="2"/>
                <w:sz w:val="20"/>
              </w:rPr>
            </w:pPr>
            <w:r w:rsidRPr="00CA797D">
              <w:rPr>
                <w:rFonts w:ascii="Verdana" w:hAnsi="Verdana"/>
                <w:kern w:val="2"/>
                <w:sz w:val="20"/>
              </w:rPr>
              <w:t>5.3.</w:t>
            </w:r>
            <w:r w:rsidR="008D42A0" w:rsidRPr="00CA797D">
              <w:rPr>
                <w:rFonts w:ascii="Verdana" w:hAnsi="Verdana"/>
                <w:kern w:val="2"/>
                <w:sz w:val="20"/>
              </w:rPr>
              <w:t>2</w:t>
            </w:r>
            <w:r w:rsidRPr="00CA797D">
              <w:rPr>
                <w:rFonts w:ascii="Verdana" w:hAnsi="Verdana"/>
                <w:kern w:val="2"/>
                <w:sz w:val="20"/>
              </w:rPr>
              <w:t>. dėl kainų lygio pokyčio</w:t>
            </w:r>
            <w:r w:rsidR="008D42A0" w:rsidRPr="00CA797D">
              <w:rPr>
                <w:rFonts w:ascii="Verdana" w:hAnsi="Verdana"/>
                <w:kern w:val="2"/>
                <w:sz w:val="20"/>
              </w:rPr>
              <w:t>.</w:t>
            </w:r>
          </w:p>
        </w:tc>
      </w:tr>
      <w:tr w:rsidR="00657878" w:rsidRPr="00CA797D" w14:paraId="6AC8D1FA" w14:textId="77777777" w:rsidTr="17F5A65E">
        <w:trPr>
          <w:trHeight w:val="300"/>
        </w:trPr>
        <w:tc>
          <w:tcPr>
            <w:tcW w:w="3124" w:type="dxa"/>
            <w:gridSpan w:val="2"/>
          </w:tcPr>
          <w:p w14:paraId="62766FE5" w14:textId="77777777" w:rsidR="00657878" w:rsidRPr="00CA797D" w:rsidRDefault="00657878" w:rsidP="00657878">
            <w:pPr>
              <w:rPr>
                <w:rFonts w:ascii="Verdana" w:hAnsi="Verdana"/>
                <w:b/>
                <w:kern w:val="2"/>
                <w:sz w:val="20"/>
              </w:rPr>
            </w:pPr>
            <w:r w:rsidRPr="00CA797D">
              <w:rPr>
                <w:rFonts w:ascii="Verdana" w:hAnsi="Verdana"/>
                <w:b/>
                <w:kern w:val="2"/>
                <w:sz w:val="20"/>
              </w:rPr>
              <w:t>5.3.1. Sutarties kainos / įkainių peržiūra dėl PVM tarifo pasikeitimo</w:t>
            </w:r>
          </w:p>
        </w:tc>
        <w:tc>
          <w:tcPr>
            <w:tcW w:w="6504" w:type="dxa"/>
            <w:gridSpan w:val="2"/>
          </w:tcPr>
          <w:p w14:paraId="74AF8AB1" w14:textId="77777777" w:rsidR="00657878" w:rsidRPr="00CA797D" w:rsidRDefault="00657878" w:rsidP="00657878">
            <w:pPr>
              <w:rPr>
                <w:rFonts w:ascii="Verdana" w:hAnsi="Verdana"/>
                <w:sz w:val="20"/>
              </w:rPr>
            </w:pPr>
            <w:r w:rsidRPr="00CA797D">
              <w:rPr>
                <w:rFonts w:ascii="Verdana" w:hAnsi="Verdana"/>
                <w:kern w:val="2"/>
                <w:sz w:val="20"/>
              </w:rPr>
              <w:t>Jeigu Sutarties vykdymo metu pasikeičia PVM mokėjimą reglamentuojantys teisės aktai, darantys tiesioginę įtaką Tiekėjo t</w:t>
            </w:r>
            <w:r w:rsidRPr="00CA797D">
              <w:rPr>
                <w:rFonts w:ascii="Verdana" w:hAnsi="Verdana"/>
                <w:sz w:val="20"/>
              </w:rPr>
              <w:t>ei</w:t>
            </w:r>
            <w:r w:rsidRPr="00CA797D">
              <w:rPr>
                <w:rFonts w:ascii="Verdana" w:hAnsi="Verdana"/>
                <w:kern w:val="2"/>
                <w:sz w:val="20"/>
              </w:rPr>
              <w:t>kiamų P</w:t>
            </w:r>
            <w:r w:rsidRPr="00CA797D">
              <w:rPr>
                <w:rFonts w:ascii="Verdana" w:hAnsi="Verdana"/>
                <w:sz w:val="20"/>
              </w:rPr>
              <w:t>aslaugų</w:t>
            </w:r>
            <w:r w:rsidRPr="00CA797D">
              <w:rPr>
                <w:rFonts w:ascii="Verdana" w:hAnsi="Verdana"/>
                <w:kern w:val="2"/>
                <w:sz w:val="20"/>
              </w:rPr>
              <w:t xml:space="preserve"> Sutartyje nurodytai kainai / įkainiams, Sutarties kaina / įkainiai perskaičiuojami nekeičiant P</w:t>
            </w:r>
            <w:r w:rsidRPr="00CA797D">
              <w:rPr>
                <w:rFonts w:ascii="Verdana" w:hAnsi="Verdana"/>
                <w:sz w:val="20"/>
              </w:rPr>
              <w:t>aslaugų</w:t>
            </w:r>
            <w:r w:rsidRPr="00CA797D">
              <w:rPr>
                <w:rFonts w:ascii="Verdana" w:hAnsi="Verdana"/>
                <w:kern w:val="2"/>
                <w:sz w:val="20"/>
              </w:rPr>
              <w:t xml:space="preserve"> kainos / įkainio be PVM.</w:t>
            </w:r>
          </w:p>
          <w:p w14:paraId="4B006FAB" w14:textId="16842B36" w:rsidR="00657878" w:rsidRPr="00CA797D" w:rsidRDefault="00657878" w:rsidP="00657878">
            <w:pPr>
              <w:rPr>
                <w:rFonts w:ascii="Verdana" w:hAnsi="Verdana"/>
                <w:sz w:val="20"/>
              </w:rPr>
            </w:pPr>
            <w:r w:rsidRPr="00CA797D">
              <w:rPr>
                <w:rFonts w:ascii="Verdana" w:hAnsi="Verdana"/>
                <w:kern w:val="2"/>
                <w:sz w:val="20"/>
              </w:rPr>
              <w:t>Perskaičiuota (-i) Sutarties kaina / įkainiai įforminama (-i) Susitarimu</w:t>
            </w:r>
            <w:r w:rsidR="008D42A0" w:rsidRPr="00CA797D">
              <w:rPr>
                <w:rFonts w:ascii="Verdana" w:hAnsi="Verdana"/>
                <w:kern w:val="2"/>
                <w:sz w:val="20"/>
              </w:rPr>
              <w:t>, kuris tampa neatskiriama Sutarties dalimi,</w:t>
            </w:r>
            <w:r w:rsidRPr="00CA797D">
              <w:rPr>
                <w:rFonts w:ascii="Verdana" w:hAnsi="Verdana"/>
                <w:kern w:val="2"/>
                <w:sz w:val="20"/>
              </w:rPr>
              <w:t xml:space="preserve"> ir turi būti taikoma (-i) nuo naujo PVM įvedimo datos (nepriklausomai nuo to, kada pasirašytas Susitarimas).</w:t>
            </w:r>
          </w:p>
        </w:tc>
      </w:tr>
      <w:tr w:rsidR="00657878" w:rsidRPr="00CA797D" w14:paraId="6AF9A9F1" w14:textId="77777777" w:rsidTr="17F5A65E">
        <w:trPr>
          <w:trHeight w:val="300"/>
        </w:trPr>
        <w:tc>
          <w:tcPr>
            <w:tcW w:w="3124" w:type="dxa"/>
            <w:gridSpan w:val="2"/>
          </w:tcPr>
          <w:p w14:paraId="352C6260" w14:textId="77777777" w:rsidR="00657878" w:rsidRPr="00CA797D" w:rsidRDefault="00657878" w:rsidP="00657878">
            <w:pPr>
              <w:rPr>
                <w:rFonts w:ascii="Verdana" w:hAnsi="Verdana"/>
                <w:sz w:val="20"/>
              </w:rPr>
            </w:pPr>
            <w:r w:rsidRPr="00CA797D">
              <w:rPr>
                <w:rFonts w:ascii="Verdana" w:hAnsi="Verdana"/>
                <w:b/>
                <w:bCs/>
                <w:kern w:val="2"/>
                <w:sz w:val="20"/>
              </w:rPr>
              <w:t>5.3.2.</w:t>
            </w:r>
            <w:r w:rsidRPr="00CA797D">
              <w:rPr>
                <w:rFonts w:ascii="Verdana" w:hAnsi="Verdana"/>
                <w:kern w:val="2"/>
                <w:sz w:val="20"/>
              </w:rPr>
              <w:t xml:space="preserve"> </w:t>
            </w:r>
            <w:r w:rsidRPr="00CA797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4CFB97C1" w14:textId="1B30565F" w:rsidR="00657878" w:rsidRPr="00CA797D" w:rsidRDefault="00657878" w:rsidP="00657878">
            <w:pPr>
              <w:rPr>
                <w:rFonts w:ascii="Verdana" w:hAnsi="Verdana"/>
                <w:sz w:val="20"/>
              </w:rPr>
            </w:pPr>
          </w:p>
        </w:tc>
      </w:tr>
      <w:tr w:rsidR="00657878" w:rsidRPr="00CA797D" w14:paraId="3158E5C4" w14:textId="77777777" w:rsidTr="17F5A65E">
        <w:trPr>
          <w:trHeight w:val="300"/>
        </w:trPr>
        <w:tc>
          <w:tcPr>
            <w:tcW w:w="3124" w:type="dxa"/>
            <w:gridSpan w:val="2"/>
          </w:tcPr>
          <w:p w14:paraId="06F972CC" w14:textId="77777777" w:rsidR="00657878" w:rsidRPr="00CA797D" w:rsidRDefault="00657878" w:rsidP="00657878">
            <w:pPr>
              <w:rPr>
                <w:rFonts w:ascii="Verdana" w:hAnsi="Verdana"/>
                <w:b/>
                <w:kern w:val="2"/>
                <w:sz w:val="20"/>
              </w:rPr>
            </w:pPr>
            <w:r w:rsidRPr="00CA797D">
              <w:rPr>
                <w:rFonts w:ascii="Verdana" w:hAnsi="Verdana"/>
                <w:b/>
                <w:kern w:val="2"/>
                <w:sz w:val="20"/>
              </w:rPr>
              <w:t>5.3.3. Sutarties kainos / įkainių peržiūra dėl kainų lygio pokyčio</w:t>
            </w:r>
          </w:p>
          <w:p w14:paraId="2AB5B37C" w14:textId="77777777" w:rsidR="00657878" w:rsidRPr="00CA797D" w:rsidRDefault="00657878" w:rsidP="00657878">
            <w:pPr>
              <w:rPr>
                <w:rFonts w:ascii="Verdana" w:hAnsi="Verdana"/>
                <w:kern w:val="2"/>
                <w:sz w:val="20"/>
              </w:rPr>
            </w:pPr>
          </w:p>
          <w:p w14:paraId="17B35871" w14:textId="5376BE7B" w:rsidR="00657878" w:rsidRPr="00CA797D" w:rsidRDefault="00657878" w:rsidP="00657878">
            <w:pPr>
              <w:rPr>
                <w:rFonts w:ascii="Verdana" w:hAnsi="Verdana"/>
                <w:b/>
                <w:kern w:val="2"/>
                <w:sz w:val="20"/>
              </w:rPr>
            </w:pPr>
          </w:p>
        </w:tc>
        <w:tc>
          <w:tcPr>
            <w:tcW w:w="6504" w:type="dxa"/>
            <w:gridSpan w:val="2"/>
          </w:tcPr>
          <w:p w14:paraId="026E308F" w14:textId="77777777" w:rsidR="00647E57" w:rsidRPr="00CA797D" w:rsidRDefault="00647E57" w:rsidP="2112B4AD">
            <w:pPr>
              <w:rPr>
                <w:rFonts w:ascii="Verdana" w:hAnsi="Verdana"/>
                <w:kern w:val="2"/>
                <w:sz w:val="20"/>
              </w:rPr>
            </w:pPr>
            <w:r w:rsidRPr="00CA797D">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CA797D" w:rsidRDefault="00647E57" w:rsidP="00647E57">
            <w:pPr>
              <w:rPr>
                <w:rFonts w:ascii="Verdana" w:hAnsi="Verdana"/>
                <w:kern w:val="2"/>
                <w:sz w:val="20"/>
                <w:shd w:val="clear" w:color="auto" w:fill="FFFFFF"/>
              </w:rPr>
            </w:pPr>
            <w:r w:rsidRPr="00CA797D">
              <w:rPr>
                <w:rFonts w:ascii="Verdana" w:hAnsi="Verdana"/>
                <w:kern w:val="2"/>
                <w:sz w:val="20"/>
              </w:rPr>
              <w:t>5.3.3.2. Sutarties k</w:t>
            </w:r>
            <w:r w:rsidRPr="00CA797D">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CA797D" w:rsidRDefault="00647E57" w:rsidP="00647E57">
            <w:pPr>
              <w:rPr>
                <w:rFonts w:ascii="Verdana" w:hAnsi="Verdana"/>
                <w:kern w:val="2"/>
                <w:sz w:val="20"/>
                <w:shd w:val="clear" w:color="auto" w:fill="FFFFFF"/>
              </w:rPr>
            </w:pPr>
            <w:r w:rsidRPr="00CA797D">
              <w:rPr>
                <w:rFonts w:ascii="Verdana" w:hAnsi="Verdana"/>
                <w:kern w:val="2"/>
                <w:sz w:val="20"/>
              </w:rPr>
              <w:t xml:space="preserve">5.3.3.3. </w:t>
            </w:r>
            <w:r w:rsidRPr="00CA797D">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A691E8B" w:rsidR="00647E57" w:rsidRPr="00CA797D" w:rsidRDefault="00647E57" w:rsidP="00647E57">
            <w:pPr>
              <w:rPr>
                <w:rFonts w:ascii="Verdana" w:hAnsi="Verdana"/>
                <w:kern w:val="2"/>
                <w:sz w:val="20"/>
                <w:shd w:val="clear" w:color="auto" w:fill="FFFFFF"/>
              </w:rPr>
            </w:pPr>
            <w:r w:rsidRPr="00CA797D">
              <w:rPr>
                <w:rFonts w:ascii="Verdana" w:hAnsi="Verdana"/>
                <w:kern w:val="2"/>
                <w:sz w:val="20"/>
              </w:rPr>
              <w:t xml:space="preserve">5.3.3.4. Atlikdamos Sutarties kainos / įkainių peržiūrą </w:t>
            </w:r>
            <w:r w:rsidRPr="00CA797D">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CA797D" w:rsidRDefault="00647E57" w:rsidP="00647E57">
            <w:pPr>
              <w:rPr>
                <w:rFonts w:ascii="Verdana" w:hAnsi="Verdana"/>
                <w:kern w:val="2"/>
                <w:sz w:val="20"/>
                <w:shd w:val="clear" w:color="auto" w:fill="FFFFFF"/>
              </w:rPr>
            </w:pPr>
            <w:r w:rsidRPr="00CA797D">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CA797D" w:rsidRDefault="00647E57" w:rsidP="00647E57">
            <w:pPr>
              <w:rPr>
                <w:rFonts w:ascii="Verdana" w:hAnsi="Verdana"/>
                <w:kern w:val="2"/>
                <w:sz w:val="20"/>
                <w:shd w:val="clear" w:color="auto" w:fill="FFFFFF"/>
              </w:rPr>
            </w:pPr>
            <w:r w:rsidRPr="00CA797D">
              <w:rPr>
                <w:rFonts w:ascii="Verdana" w:hAnsi="Verdana"/>
                <w:kern w:val="2"/>
                <w:sz w:val="20"/>
                <w:shd w:val="clear" w:color="auto" w:fill="FFFFFF"/>
              </w:rPr>
              <w:t>5.3.3.6. Nauja Sutarties kaina / įkainiai apskaičiuojami pagal žemiau pateiktą formulę:</w:t>
            </w:r>
          </w:p>
          <w:p w14:paraId="19960ED8" w14:textId="77777777" w:rsidR="00647E57" w:rsidRPr="00CA797D" w:rsidRDefault="00962DE1"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A797D">
              <w:rPr>
                <w:rFonts w:ascii="Verdana" w:hAnsi="Verdana"/>
                <w:kern w:val="2"/>
                <w:sz w:val="20"/>
              </w:rPr>
              <w:t>, kur a – kaina / įkainis (Eur be PVM)) (jei peržiūra jau buvo atlikta, tai po paskutinio perskaičiavimo) </w:t>
            </w:r>
          </w:p>
          <w:p w14:paraId="2CC4300A" w14:textId="77777777" w:rsidR="00647E57" w:rsidRPr="00CA797D" w:rsidRDefault="00647E57" w:rsidP="00647E57">
            <w:pPr>
              <w:textAlignment w:val="baseline"/>
              <w:rPr>
                <w:rFonts w:ascii="Verdana" w:hAnsi="Verdana"/>
                <w:kern w:val="2"/>
                <w:sz w:val="20"/>
              </w:rPr>
            </w:pPr>
            <w:r w:rsidRPr="00CA797D">
              <w:rPr>
                <w:rFonts w:ascii="Verdana" w:hAnsi="Verdana"/>
                <w:kern w:val="2"/>
                <w:sz w:val="20"/>
              </w:rPr>
              <w:t>a</w:t>
            </w:r>
            <w:r w:rsidRPr="00CA797D">
              <w:rPr>
                <w:rFonts w:ascii="Verdana" w:hAnsi="Verdana"/>
                <w:kern w:val="2"/>
                <w:sz w:val="20"/>
                <w:vertAlign w:val="subscript"/>
              </w:rPr>
              <w:t>1</w:t>
            </w:r>
            <w:r w:rsidRPr="00CA797D">
              <w:rPr>
                <w:rFonts w:ascii="Verdana" w:hAnsi="Verdana"/>
                <w:kern w:val="2"/>
                <w:sz w:val="20"/>
              </w:rPr>
              <w:t xml:space="preserve"> – perskaičiuota (pakeista) kaina / įkainis (Eur be PVM) </w:t>
            </w:r>
          </w:p>
          <w:p w14:paraId="7D73B29E" w14:textId="071B6A44" w:rsidR="00647E57" w:rsidRPr="00CA797D" w:rsidRDefault="00647E57" w:rsidP="00647E57">
            <w:pPr>
              <w:textAlignment w:val="baseline"/>
              <w:rPr>
                <w:rFonts w:ascii="Verdana" w:hAnsi="Verdana"/>
                <w:kern w:val="2"/>
                <w:sz w:val="20"/>
              </w:rPr>
            </w:pPr>
            <w:r w:rsidRPr="00CA797D">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CA797D" w:rsidRDefault="00647E57" w:rsidP="00647E57">
            <w:pPr>
              <w:jc w:val="both"/>
              <w:textAlignment w:val="baseline"/>
              <w:rPr>
                <w:rFonts w:ascii="Verdana" w:hAnsi="Verdana"/>
                <w:kern w:val="2"/>
                <w:sz w:val="20"/>
              </w:rPr>
            </w:pPr>
            <m:oMath>
              <m:r>
                <m:rPr>
                  <m:sty m:val="p"/>
                </m:rPr>
                <w:rPr>
                  <w:rFonts w:ascii="Cambria Math" w:hAnsi="Cambria Math" w:cstheme="minorHAnsi"/>
                  <w:sz w:val="20"/>
                </w:rPr>
                <w:lastRenderedPageBreak/>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A797D">
              <w:rPr>
                <w:rFonts w:ascii="Verdana" w:hAnsi="Verdana"/>
                <w:kern w:val="2"/>
                <w:sz w:val="20"/>
              </w:rPr>
              <w:t>, (proc.) kur</w:t>
            </w:r>
          </w:p>
          <w:p w14:paraId="1DDEE94E" w14:textId="1CCE9D3C" w:rsidR="00647E57" w:rsidRPr="00CA797D" w:rsidRDefault="00647E57" w:rsidP="00647E57">
            <w:pPr>
              <w:jc w:val="both"/>
              <w:textAlignment w:val="baseline"/>
              <w:rPr>
                <w:rFonts w:ascii="Verdana" w:hAnsi="Verdana"/>
                <w:kern w:val="2"/>
                <w:sz w:val="20"/>
              </w:rPr>
            </w:pPr>
            <w:proofErr w:type="spellStart"/>
            <w:r w:rsidRPr="00CA797D">
              <w:rPr>
                <w:rFonts w:ascii="Verdana" w:hAnsi="Verdana"/>
                <w:kern w:val="2"/>
                <w:sz w:val="20"/>
              </w:rPr>
              <w:t>Ind</w:t>
            </w:r>
            <w:r w:rsidRPr="00CA797D">
              <w:rPr>
                <w:rFonts w:ascii="Verdana" w:hAnsi="Verdana"/>
                <w:kern w:val="2"/>
                <w:sz w:val="20"/>
                <w:vertAlign w:val="subscript"/>
              </w:rPr>
              <w:t>naujausias</w:t>
            </w:r>
            <w:proofErr w:type="spellEnd"/>
            <w:r w:rsidRPr="00CA797D">
              <w:rPr>
                <w:rFonts w:ascii="Verdana" w:hAnsi="Verdana"/>
                <w:kern w:val="2"/>
                <w:sz w:val="20"/>
              </w:rPr>
              <w:t xml:space="preserve"> – kreipimosi dėl kainos / įkainių peržiūros išsiuntimo kitai šaliai dieną paskelbtas naujausias vartojimo prekių ir paslaugų indeksas.</w:t>
            </w:r>
          </w:p>
          <w:p w14:paraId="0BA904FE" w14:textId="75ED585D" w:rsidR="00647E57" w:rsidRPr="00CA797D" w:rsidRDefault="00647E57" w:rsidP="00647E57">
            <w:pPr>
              <w:rPr>
                <w:rFonts w:ascii="Verdana" w:hAnsi="Verdana"/>
                <w:kern w:val="2"/>
                <w:sz w:val="20"/>
              </w:rPr>
            </w:pPr>
            <w:proofErr w:type="spellStart"/>
            <w:r w:rsidRPr="00CA797D">
              <w:rPr>
                <w:rFonts w:ascii="Verdana" w:hAnsi="Verdana"/>
                <w:kern w:val="2"/>
                <w:sz w:val="20"/>
              </w:rPr>
              <w:t>Ind</w:t>
            </w:r>
            <w:r w:rsidRPr="00CA797D">
              <w:rPr>
                <w:rFonts w:ascii="Verdana" w:hAnsi="Verdana"/>
                <w:kern w:val="2"/>
                <w:sz w:val="20"/>
                <w:vertAlign w:val="subscript"/>
              </w:rPr>
              <w:t>pradžia</w:t>
            </w:r>
            <w:proofErr w:type="spellEnd"/>
            <w:r w:rsidRPr="00CA797D">
              <w:rPr>
                <w:rFonts w:ascii="Verdana" w:hAnsi="Verdana"/>
                <w:kern w:val="2"/>
                <w:sz w:val="20"/>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14BD4" w14:textId="3BA09203" w:rsidR="00647E57" w:rsidRPr="00CA797D" w:rsidRDefault="00647E57" w:rsidP="00647E57">
            <w:pPr>
              <w:rPr>
                <w:rFonts w:ascii="Verdana" w:hAnsi="Verdana"/>
                <w:kern w:val="2"/>
                <w:sz w:val="20"/>
                <w:shd w:val="clear" w:color="auto" w:fill="FFFFFF"/>
              </w:rPr>
            </w:pPr>
            <w:r w:rsidRPr="00CA797D">
              <w:rPr>
                <w:rFonts w:ascii="Verdana" w:hAnsi="Verdana"/>
                <w:kern w:val="2"/>
                <w:sz w:val="20"/>
              </w:rPr>
              <w:t xml:space="preserve">5.3.3.7. </w:t>
            </w:r>
            <w:r w:rsidRPr="00CA797D">
              <w:rPr>
                <w:rFonts w:ascii="Verdana" w:hAnsi="Verdana"/>
                <w:kern w:val="2"/>
                <w:sz w:val="20"/>
                <w:shd w:val="clear" w:color="auto" w:fill="FFFFFF"/>
              </w:rPr>
              <w:t xml:space="preserve">Skaičiavimams indeksų reikšmės imamos </w:t>
            </w:r>
            <w:r w:rsidRPr="00CA797D">
              <w:rPr>
                <w:rFonts w:ascii="Verdana" w:hAnsi="Verdana"/>
                <w:b/>
                <w:bCs/>
                <w:kern w:val="2"/>
                <w:sz w:val="20"/>
                <w:shd w:val="clear" w:color="auto" w:fill="FFFFFF"/>
              </w:rPr>
              <w:t>keturių</w:t>
            </w:r>
            <w:r w:rsidRPr="00CA797D">
              <w:rPr>
                <w:rFonts w:ascii="Verdana" w:hAnsi="Verdana"/>
                <w:kern w:val="2"/>
                <w:sz w:val="20"/>
                <w:shd w:val="clear" w:color="auto" w:fill="FFFFFF"/>
              </w:rPr>
              <w:t xml:space="preserve"> skaitmenų po kablelio tikslumu. Apskaičiuotas pokytis (k) tolimesniems skaičiavimams naudojamas suapvalinus iki </w:t>
            </w:r>
            <w:r w:rsidRPr="00CA797D">
              <w:rPr>
                <w:rFonts w:ascii="Verdana" w:hAnsi="Verdana"/>
                <w:b/>
                <w:bCs/>
                <w:kern w:val="2"/>
                <w:sz w:val="20"/>
                <w:shd w:val="clear" w:color="auto" w:fill="FFFFFF"/>
              </w:rPr>
              <w:t>vieno</w:t>
            </w:r>
            <w:r w:rsidRPr="00CA797D">
              <w:rPr>
                <w:rFonts w:ascii="Verdana" w:hAnsi="Verdana"/>
                <w:kern w:val="2"/>
                <w:sz w:val="20"/>
                <w:shd w:val="clear" w:color="auto" w:fill="FFFFFF"/>
              </w:rPr>
              <w:t xml:space="preserve"> skaitmens po kablelio, o apskaičiuotas įkainis „a</w:t>
            </w:r>
            <w:r w:rsidRPr="00CA797D">
              <w:rPr>
                <w:rFonts w:ascii="Verdana" w:hAnsi="Verdana"/>
                <w:kern w:val="2"/>
                <w:sz w:val="20"/>
                <w:shd w:val="clear" w:color="auto" w:fill="FFFFFF"/>
                <w:vertAlign w:val="subscript"/>
              </w:rPr>
              <w:t>1</w:t>
            </w:r>
            <w:r w:rsidRPr="00CA797D">
              <w:rPr>
                <w:rFonts w:ascii="Verdana" w:hAnsi="Verdana"/>
                <w:kern w:val="2"/>
                <w:sz w:val="20"/>
                <w:shd w:val="clear" w:color="auto" w:fill="FFFFFF"/>
              </w:rPr>
              <w:t xml:space="preserve">“ suapvalinamas iki </w:t>
            </w:r>
            <w:r w:rsidRPr="00CA797D">
              <w:rPr>
                <w:rFonts w:ascii="Verdana" w:hAnsi="Verdana"/>
                <w:b/>
                <w:bCs/>
                <w:kern w:val="2"/>
                <w:sz w:val="20"/>
                <w:shd w:val="clear" w:color="auto" w:fill="FFFFFF"/>
              </w:rPr>
              <w:t xml:space="preserve">dviejų </w:t>
            </w:r>
            <w:r w:rsidRPr="00CA797D">
              <w:rPr>
                <w:rFonts w:ascii="Verdana" w:hAnsi="Verdana"/>
                <w:kern w:val="2"/>
                <w:sz w:val="20"/>
                <w:shd w:val="clear" w:color="auto" w:fill="FFFFFF"/>
              </w:rPr>
              <w:t>skaitmenų po kablelio.</w:t>
            </w:r>
          </w:p>
          <w:p w14:paraId="7436EFC2" w14:textId="69AF1C4C" w:rsidR="00647E57" w:rsidRPr="00CA797D" w:rsidRDefault="00647E57" w:rsidP="00647E57">
            <w:pPr>
              <w:rPr>
                <w:rFonts w:ascii="Verdana" w:hAnsi="Verdana"/>
                <w:kern w:val="2"/>
                <w:sz w:val="20"/>
                <w:shd w:val="clear" w:color="auto" w:fill="FFFFFF"/>
              </w:rPr>
            </w:pPr>
            <w:r w:rsidRPr="00CA797D">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A797D">
              <w:rPr>
                <w:rFonts w:ascii="Verdana" w:hAnsi="Verdana"/>
                <w:kern w:val="2"/>
                <w:sz w:val="20"/>
                <w:bdr w:val="none" w:sz="0" w:space="0" w:color="auto" w:frame="1"/>
              </w:rPr>
              <w:t>kitus oficialius šaltinių duomenis</w:t>
            </w:r>
            <w:r w:rsidRPr="00CA797D">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721E7CFF" w:rsidR="00647E57" w:rsidRPr="00CA797D" w:rsidRDefault="00647E57" w:rsidP="00647E57">
            <w:pPr>
              <w:rPr>
                <w:rFonts w:ascii="Verdana" w:hAnsi="Verdana"/>
                <w:kern w:val="2"/>
                <w:sz w:val="20"/>
                <w:shd w:val="clear" w:color="auto" w:fill="FFFFFF"/>
              </w:rPr>
            </w:pPr>
            <w:r w:rsidRPr="00CA797D">
              <w:rPr>
                <w:rFonts w:ascii="Verdana" w:hAnsi="Verdana"/>
                <w:kern w:val="2"/>
                <w:sz w:val="20"/>
                <w:shd w:val="clear" w:color="auto" w:fill="FFFFFF"/>
              </w:rPr>
              <w:t>5</w:t>
            </w:r>
            <w:r w:rsidRPr="00CA797D">
              <w:rPr>
                <w:rFonts w:ascii="Verdana" w:hAnsi="Verdana"/>
                <w:kern w:val="2"/>
                <w:sz w:val="20"/>
              </w:rPr>
              <w:t xml:space="preserve">.3.3.9. </w:t>
            </w:r>
            <w:r w:rsidRPr="00CA797D">
              <w:rPr>
                <w:rFonts w:ascii="Verdana" w:hAnsi="Verdana"/>
                <w:kern w:val="2"/>
                <w:sz w:val="20"/>
                <w:shd w:val="clear" w:color="auto" w:fill="FFFFFF"/>
              </w:rPr>
              <w:t xml:space="preserve">Susitarimas turi būti sudarytas per </w:t>
            </w:r>
            <w:r w:rsidR="00A1201E" w:rsidRPr="00CA797D">
              <w:rPr>
                <w:rFonts w:ascii="Verdana" w:hAnsi="Verdana"/>
                <w:kern w:val="2"/>
                <w:sz w:val="20"/>
                <w:shd w:val="clear" w:color="auto" w:fill="FFFFFF"/>
              </w:rPr>
              <w:t xml:space="preserve">5 (penkias) darbo dienas </w:t>
            </w:r>
            <w:r w:rsidRPr="00CA797D">
              <w:rPr>
                <w:rFonts w:ascii="Verdana" w:hAnsi="Verdana"/>
                <w:kern w:val="2"/>
                <w:sz w:val="20"/>
                <w:shd w:val="clear" w:color="auto" w:fill="FFFFFF"/>
              </w:rPr>
              <w:t>nuo Šalies pateikto tinkamo prašymo perskaičiuoti S</w:t>
            </w:r>
            <w:r w:rsidRPr="00CA797D">
              <w:rPr>
                <w:rFonts w:ascii="Verdana" w:hAnsi="Verdana"/>
                <w:kern w:val="2"/>
                <w:sz w:val="20"/>
              </w:rPr>
              <w:t xml:space="preserve">utarties </w:t>
            </w:r>
            <w:r w:rsidRPr="00CA797D">
              <w:rPr>
                <w:rFonts w:ascii="Verdana" w:hAnsi="Verdana"/>
                <w:kern w:val="2"/>
                <w:sz w:val="20"/>
                <w:shd w:val="clear" w:color="auto" w:fill="FFFFFF"/>
              </w:rPr>
              <w:t>kainą / įkainius gavimo dienos.</w:t>
            </w:r>
          </w:p>
          <w:p w14:paraId="3486C5A4" w14:textId="57DB0882" w:rsidR="00657878" w:rsidRPr="00CA797D" w:rsidRDefault="00647E57" w:rsidP="00647E57">
            <w:pPr>
              <w:rPr>
                <w:rFonts w:ascii="Verdana" w:hAnsi="Verdana"/>
                <w:kern w:val="2"/>
                <w:sz w:val="20"/>
              </w:rPr>
            </w:pPr>
            <w:r w:rsidRPr="00CA797D">
              <w:rPr>
                <w:rFonts w:ascii="Verdana" w:hAnsi="Verdana"/>
                <w:kern w:val="2"/>
                <w:sz w:val="20"/>
                <w:shd w:val="clear" w:color="auto" w:fill="FFFFFF"/>
              </w:rPr>
              <w:t xml:space="preserve">5.3.3.10. </w:t>
            </w:r>
            <w:r w:rsidRPr="00CA797D">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CA797D" w14:paraId="416725C3" w14:textId="77777777" w:rsidTr="17F5A65E">
        <w:trPr>
          <w:trHeight w:val="300"/>
        </w:trPr>
        <w:tc>
          <w:tcPr>
            <w:tcW w:w="3124" w:type="dxa"/>
            <w:gridSpan w:val="2"/>
          </w:tcPr>
          <w:p w14:paraId="3A736B18"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 xml:space="preserve">5.3.4. Sutarties kainos / įkainių peržiūra dėl kainų lygio pokyčio pagal </w:t>
            </w:r>
            <w:r w:rsidRPr="00CA797D">
              <w:rPr>
                <w:rFonts w:ascii="Verdana" w:hAnsi="Verdana"/>
                <w:b/>
                <w:bCs/>
                <w:kern w:val="2"/>
                <w:sz w:val="20"/>
              </w:rPr>
              <w:t>Paslaugų</w:t>
            </w:r>
            <w:r w:rsidRPr="00CA797D">
              <w:rPr>
                <w:rFonts w:ascii="Verdana" w:hAnsi="Verdana"/>
                <w:b/>
                <w:kern w:val="2"/>
                <w:sz w:val="20"/>
              </w:rPr>
              <w:t xml:space="preserve"> grupių kainų pokyčius</w:t>
            </w:r>
          </w:p>
        </w:tc>
        <w:tc>
          <w:tcPr>
            <w:tcW w:w="6504" w:type="dxa"/>
            <w:gridSpan w:val="2"/>
          </w:tcPr>
          <w:p w14:paraId="78E037DB"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7E6D47C4" w14:textId="1BD66F7E" w:rsidR="00657878" w:rsidRPr="00CA797D" w:rsidRDefault="00657878" w:rsidP="00657878">
            <w:pPr>
              <w:rPr>
                <w:rFonts w:ascii="Verdana" w:hAnsi="Verdana"/>
                <w:sz w:val="20"/>
              </w:rPr>
            </w:pPr>
          </w:p>
        </w:tc>
      </w:tr>
      <w:tr w:rsidR="00657878" w:rsidRPr="00CA797D" w14:paraId="104529C8" w14:textId="77777777" w:rsidTr="17F5A65E">
        <w:trPr>
          <w:trHeight w:val="300"/>
        </w:trPr>
        <w:tc>
          <w:tcPr>
            <w:tcW w:w="3124" w:type="dxa"/>
            <w:gridSpan w:val="2"/>
          </w:tcPr>
          <w:p w14:paraId="2D20718C" w14:textId="77777777" w:rsidR="00657878" w:rsidRPr="00CA797D" w:rsidRDefault="00657878" w:rsidP="00657878">
            <w:pPr>
              <w:rPr>
                <w:rFonts w:ascii="Verdana" w:hAnsi="Verdana"/>
                <w:b/>
                <w:bCs/>
                <w:kern w:val="2"/>
                <w:sz w:val="20"/>
              </w:rPr>
            </w:pPr>
            <w:r w:rsidRPr="00CA797D">
              <w:rPr>
                <w:rFonts w:ascii="Verdana" w:hAnsi="Verdana"/>
                <w:b/>
                <w:bCs/>
                <w:kern w:val="2"/>
                <w:sz w:val="20"/>
              </w:rPr>
              <w:t xml:space="preserve">5.4. Sutarties kainos / įkainių apskaičiavimas taikant </w:t>
            </w:r>
            <w:r w:rsidRPr="00CA797D">
              <w:rPr>
                <w:rFonts w:ascii="Verdana" w:hAnsi="Verdana"/>
                <w:b/>
                <w:bCs/>
                <w:kern w:val="2"/>
                <w:sz w:val="20"/>
                <w:u w:val="single"/>
              </w:rPr>
              <w:t>kiekio (apimties)</w:t>
            </w:r>
            <w:r w:rsidRPr="00CA797D">
              <w:rPr>
                <w:rFonts w:ascii="Verdana" w:hAnsi="Verdana"/>
                <w:b/>
                <w:bCs/>
                <w:kern w:val="2"/>
                <w:sz w:val="20"/>
              </w:rPr>
              <w:t xml:space="preserve"> keitimo taisykles</w:t>
            </w:r>
          </w:p>
        </w:tc>
        <w:tc>
          <w:tcPr>
            <w:tcW w:w="6504" w:type="dxa"/>
            <w:gridSpan w:val="2"/>
          </w:tcPr>
          <w:p w14:paraId="36C59EDC" w14:textId="28D58993" w:rsidR="00657878" w:rsidRPr="00CA797D" w:rsidRDefault="00657878" w:rsidP="00657878">
            <w:pPr>
              <w:rPr>
                <w:rFonts w:ascii="Verdana" w:hAnsi="Verdana"/>
                <w:kern w:val="2"/>
                <w:sz w:val="20"/>
              </w:rPr>
            </w:pPr>
            <w:r w:rsidRPr="00CA797D">
              <w:rPr>
                <w:rFonts w:ascii="Verdana" w:hAnsi="Verdana"/>
                <w:kern w:val="2"/>
                <w:sz w:val="20"/>
              </w:rPr>
              <w:t>Pirkėjas numato galimybę įsigyti Sutartimi įsigyjamų Paslaugų sąraše nenurodytų, tačiau su pirkimo objektu susijusių</w:t>
            </w:r>
            <w:r w:rsidR="00D30FE3" w:rsidRPr="00CA797D">
              <w:rPr>
                <w:rFonts w:ascii="Verdana" w:hAnsi="Verdana"/>
                <w:kern w:val="2"/>
                <w:sz w:val="20"/>
              </w:rPr>
              <w:t xml:space="preserve"> prekių ir/ar</w:t>
            </w:r>
            <w:r w:rsidRPr="00CA797D">
              <w:rPr>
                <w:rFonts w:ascii="Verdana" w:hAnsi="Verdana"/>
                <w:kern w:val="2"/>
                <w:sz w:val="20"/>
              </w:rPr>
              <w:t xml:space="preserve"> Paslaugų (toliau – Nenumatytos paslaugos) neviršijant 10 (dešimt) proc</w:t>
            </w:r>
            <w:r w:rsidR="006C5C9E" w:rsidRPr="00CA797D">
              <w:rPr>
                <w:rFonts w:ascii="Verdana" w:hAnsi="Verdana"/>
                <w:kern w:val="2"/>
                <w:sz w:val="20"/>
              </w:rPr>
              <w:t>entų</w:t>
            </w:r>
            <w:r w:rsidRPr="00CA797D">
              <w:rPr>
                <w:rFonts w:ascii="Verdana" w:hAnsi="Verdana"/>
                <w:kern w:val="2"/>
                <w:sz w:val="20"/>
              </w:rPr>
              <w:t xml:space="preserve"> Pradinės Sutarties vertės (jos nedidinant).</w:t>
            </w:r>
          </w:p>
          <w:p w14:paraId="566C354A" w14:textId="21D0A795" w:rsidR="00657878" w:rsidRPr="00CA797D" w:rsidRDefault="00657878" w:rsidP="00657878">
            <w:pPr>
              <w:rPr>
                <w:rFonts w:ascii="Verdana" w:hAnsi="Verdana"/>
                <w:sz w:val="20"/>
              </w:rPr>
            </w:pPr>
            <w:r w:rsidRPr="00CA797D">
              <w:rPr>
                <w:rFonts w:ascii="Verdana" w:hAnsi="Verdana"/>
                <w:kern w:val="2"/>
                <w:sz w:val="20"/>
              </w:rPr>
              <w:t xml:space="preserve">Už Nenumatytas </w:t>
            </w:r>
            <w:r w:rsidRPr="00CA797D">
              <w:rPr>
                <w:rFonts w:ascii="Verdana" w:hAnsi="Verdana"/>
                <w:sz w:val="20"/>
              </w:rPr>
              <w:t xml:space="preserve">paslaugas </w:t>
            </w:r>
            <w:r w:rsidR="00D30FE3" w:rsidRPr="00CA797D">
              <w:rPr>
                <w:rFonts w:ascii="Verdana" w:hAnsi="Verdana"/>
                <w:sz w:val="20"/>
              </w:rPr>
              <w:t xml:space="preserve">ir/ar prekes </w:t>
            </w:r>
            <w:r w:rsidRPr="00CA797D">
              <w:rPr>
                <w:rFonts w:ascii="Verdana" w:hAnsi="Verdana"/>
                <w:kern w:val="2"/>
                <w:sz w:val="20"/>
              </w:rPr>
              <w:t xml:space="preserve">bus apmokama ne didesnėmis nei Užsakymo dieną Tiekėjo prekybos vietoje, kataloge ar interneto svetainėje nurodytomis galiojančiomis šių </w:t>
            </w:r>
            <w:r w:rsidRPr="00CA797D">
              <w:rPr>
                <w:rFonts w:ascii="Verdana" w:hAnsi="Verdana"/>
                <w:sz w:val="20"/>
              </w:rPr>
              <w:t>paslaugų</w:t>
            </w:r>
            <w:r w:rsidR="00D30FE3" w:rsidRPr="00CA797D">
              <w:rPr>
                <w:rFonts w:ascii="Verdana" w:hAnsi="Verdana"/>
                <w:sz w:val="20"/>
              </w:rPr>
              <w:t xml:space="preserve"> ir/ar prekių</w:t>
            </w:r>
            <w:r w:rsidRPr="00CA797D">
              <w:rPr>
                <w:rFonts w:ascii="Verdana" w:hAnsi="Verdana"/>
                <w:sz w:val="20"/>
              </w:rPr>
              <w:t xml:space="preserve"> </w:t>
            </w:r>
            <w:r w:rsidRPr="00CA797D">
              <w:rPr>
                <w:rFonts w:ascii="Verdana" w:hAnsi="Verdana"/>
                <w:kern w:val="2"/>
                <w:sz w:val="20"/>
              </w:rPr>
              <w:t>kainomis arba, jei tokios kainos neskelbiamos, tiekėjo pasiūlytomis, konkurencingomis ir rinką atitinkančiomis kainomis. Nenumatytų p</w:t>
            </w:r>
            <w:r w:rsidRPr="00CA797D">
              <w:rPr>
                <w:rFonts w:ascii="Verdana" w:hAnsi="Verdana"/>
                <w:sz w:val="20"/>
              </w:rPr>
              <w:t>aslaugų</w:t>
            </w:r>
            <w:r w:rsidRPr="00CA797D">
              <w:rPr>
                <w:rFonts w:ascii="Verdana" w:hAnsi="Verdana"/>
                <w:kern w:val="2"/>
                <w:sz w:val="20"/>
              </w:rPr>
              <w:t xml:space="preserve"> </w:t>
            </w:r>
            <w:r w:rsidR="00D30FE3" w:rsidRPr="00CA797D">
              <w:rPr>
                <w:rFonts w:ascii="Verdana" w:hAnsi="Verdana"/>
                <w:kern w:val="2"/>
                <w:sz w:val="20"/>
              </w:rPr>
              <w:t xml:space="preserve">ir/ar prekių </w:t>
            </w:r>
            <w:r w:rsidRPr="00CA797D">
              <w:rPr>
                <w:rFonts w:ascii="Verdana" w:hAnsi="Verdana"/>
                <w:kern w:val="2"/>
                <w:sz w:val="20"/>
              </w:rPr>
              <w:t xml:space="preserve">kaina su Pirkėju turi būti derinama iš anksto. Gavęs Tiekėjo pateiktas Nenumatytų </w:t>
            </w:r>
            <w:r w:rsidRPr="00CA797D">
              <w:rPr>
                <w:rFonts w:ascii="Verdana" w:hAnsi="Verdana"/>
                <w:sz w:val="20"/>
              </w:rPr>
              <w:t>paslaugų</w:t>
            </w:r>
            <w:r w:rsidR="00D30FE3" w:rsidRPr="00CA797D">
              <w:rPr>
                <w:rFonts w:ascii="Verdana" w:hAnsi="Verdana"/>
                <w:kern w:val="2"/>
                <w:sz w:val="20"/>
              </w:rPr>
              <w:t xml:space="preserve"> ir/ar prekių</w:t>
            </w:r>
            <w:r w:rsidRPr="00CA797D">
              <w:rPr>
                <w:rFonts w:ascii="Verdana" w:hAnsi="Verdana"/>
                <w:sz w:val="20"/>
              </w:rPr>
              <w:t xml:space="preserve"> </w:t>
            </w:r>
            <w:r w:rsidRPr="00CA797D">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CA797D">
              <w:rPr>
                <w:rFonts w:ascii="Verdana" w:hAnsi="Verdana"/>
                <w:sz w:val="20"/>
              </w:rPr>
              <w:t>paslaugų</w:t>
            </w:r>
            <w:r w:rsidR="00D30FE3" w:rsidRPr="00CA797D">
              <w:rPr>
                <w:rFonts w:ascii="Verdana" w:hAnsi="Verdana"/>
                <w:kern w:val="2"/>
                <w:sz w:val="20"/>
              </w:rPr>
              <w:t xml:space="preserve"> ir/ar prekių</w:t>
            </w:r>
            <w:r w:rsidRPr="00CA797D">
              <w:rPr>
                <w:rFonts w:ascii="Verdana" w:hAnsi="Verdana"/>
                <w:kern w:val="2"/>
                <w:sz w:val="20"/>
              </w:rPr>
              <w:t xml:space="preserve"> kainos atitinka rinkos kainas. Nustačius, kad Tiekėjo pasiūlytos Nenumatytų </w:t>
            </w:r>
            <w:r w:rsidRPr="00CA797D">
              <w:rPr>
                <w:rFonts w:ascii="Verdana" w:hAnsi="Verdana"/>
                <w:sz w:val="20"/>
              </w:rPr>
              <w:t>paslaugų</w:t>
            </w:r>
            <w:r w:rsidRPr="00CA797D">
              <w:rPr>
                <w:rFonts w:ascii="Verdana" w:hAnsi="Verdana"/>
                <w:kern w:val="2"/>
                <w:sz w:val="20"/>
              </w:rPr>
              <w:t xml:space="preserve"> </w:t>
            </w:r>
            <w:r w:rsidR="00D30FE3" w:rsidRPr="00CA797D">
              <w:rPr>
                <w:rFonts w:ascii="Verdana" w:hAnsi="Verdana"/>
                <w:kern w:val="2"/>
                <w:sz w:val="20"/>
              </w:rPr>
              <w:t xml:space="preserve">ir/ar prekių </w:t>
            </w:r>
            <w:r w:rsidRPr="00CA797D">
              <w:rPr>
                <w:rFonts w:ascii="Verdana" w:hAnsi="Verdana"/>
                <w:kern w:val="2"/>
                <w:sz w:val="20"/>
              </w:rPr>
              <w:t xml:space="preserve">kainos yra didesnės nei rinkos, Pirkėjas prašo Tiekėjo jas sumažinti. Tiekėjui nesutikus sumažinti Nenumatytų </w:t>
            </w:r>
            <w:r w:rsidRPr="00CA797D">
              <w:rPr>
                <w:rFonts w:ascii="Verdana" w:hAnsi="Verdana"/>
                <w:sz w:val="20"/>
              </w:rPr>
              <w:t>paslaugų</w:t>
            </w:r>
            <w:r w:rsidR="00D30FE3" w:rsidRPr="00CA797D">
              <w:rPr>
                <w:rFonts w:ascii="Verdana" w:hAnsi="Verdana"/>
                <w:kern w:val="2"/>
                <w:sz w:val="20"/>
              </w:rPr>
              <w:t xml:space="preserve"> ir/ar prekių</w:t>
            </w:r>
            <w:r w:rsidRPr="00CA797D">
              <w:rPr>
                <w:rFonts w:ascii="Verdana" w:hAnsi="Verdana"/>
                <w:kern w:val="2"/>
                <w:sz w:val="20"/>
              </w:rPr>
              <w:t xml:space="preserve"> kainos iki rinkos kainos, Pirkėjas pasilieka teisę Nenumatytas </w:t>
            </w:r>
            <w:r w:rsidRPr="00CA797D">
              <w:rPr>
                <w:rFonts w:ascii="Verdana" w:hAnsi="Verdana"/>
                <w:sz w:val="20"/>
              </w:rPr>
              <w:t>paslaugas</w:t>
            </w:r>
            <w:r w:rsidRPr="00CA797D">
              <w:rPr>
                <w:rFonts w:ascii="Verdana" w:hAnsi="Verdana"/>
                <w:kern w:val="2"/>
                <w:sz w:val="20"/>
              </w:rPr>
              <w:t xml:space="preserve"> </w:t>
            </w:r>
            <w:r w:rsidR="00D30FE3" w:rsidRPr="00CA797D">
              <w:rPr>
                <w:rFonts w:ascii="Verdana" w:hAnsi="Verdana"/>
                <w:kern w:val="2"/>
                <w:sz w:val="20"/>
              </w:rPr>
              <w:t xml:space="preserve">ir/ar prekių </w:t>
            </w:r>
            <w:r w:rsidRPr="00CA797D">
              <w:rPr>
                <w:rFonts w:ascii="Verdana" w:hAnsi="Verdana"/>
                <w:kern w:val="2"/>
                <w:sz w:val="20"/>
              </w:rPr>
              <w:t>įsigyti atskiru pirkimu.</w:t>
            </w:r>
          </w:p>
        </w:tc>
      </w:tr>
      <w:tr w:rsidR="00657878" w:rsidRPr="00CA797D" w14:paraId="67EB98BC" w14:textId="77777777" w:rsidTr="17F5A65E">
        <w:trPr>
          <w:trHeight w:val="300"/>
        </w:trPr>
        <w:tc>
          <w:tcPr>
            <w:tcW w:w="3124" w:type="dxa"/>
            <w:gridSpan w:val="2"/>
          </w:tcPr>
          <w:p w14:paraId="4860A596"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5.5. Atsiskaitymo su Tiekėju terminas ir tvarka</w:t>
            </w:r>
          </w:p>
        </w:tc>
        <w:tc>
          <w:tcPr>
            <w:tcW w:w="6504" w:type="dxa"/>
            <w:gridSpan w:val="2"/>
          </w:tcPr>
          <w:p w14:paraId="004186B9" w14:textId="1F989CD8" w:rsidR="00657878" w:rsidRPr="00CA797D" w:rsidRDefault="00766080" w:rsidP="00657878">
            <w:pPr>
              <w:rPr>
                <w:rFonts w:ascii="Verdana" w:hAnsi="Verdana"/>
                <w:kern w:val="2"/>
                <w:sz w:val="20"/>
              </w:rPr>
            </w:pPr>
            <w:ins w:id="11" w:author="Artūras Kudarauskas" w:date="2025-04-07T11:01:00Z" w16du:dateUtc="2025-04-07T08:01:00Z">
              <w:r>
                <w:rPr>
                  <w:rFonts w:ascii="Verdana" w:hAnsi="Verdana"/>
                  <w:kern w:val="2"/>
                  <w:sz w:val="20"/>
                </w:rPr>
                <w:t xml:space="preserve">5.5.1. </w:t>
              </w:r>
            </w:ins>
            <w:r w:rsidR="005E32F9" w:rsidRPr="00CA797D">
              <w:rPr>
                <w:rFonts w:ascii="Verdana" w:hAnsi="Verdana"/>
                <w:kern w:val="2"/>
                <w:sz w:val="20"/>
              </w:rPr>
              <w:t>Pirkėjas atsiskaito su Tiekėju ne vėliau kaip per 30 (trisdešimt) kalendorinių dienų nuo Sąskaitos gavimo dienos.</w:t>
            </w:r>
          </w:p>
          <w:p w14:paraId="6CDA289E" w14:textId="77777777" w:rsidR="00657878" w:rsidRPr="00CA797D" w:rsidRDefault="00657878" w:rsidP="00657878">
            <w:pPr>
              <w:rPr>
                <w:rFonts w:ascii="Verdana" w:hAnsi="Verdana"/>
                <w:kern w:val="2"/>
                <w:sz w:val="20"/>
                <w:shd w:val="clear" w:color="auto" w:fill="FFFFFF"/>
              </w:rPr>
            </w:pPr>
          </w:p>
          <w:p w14:paraId="262F91C0" w14:textId="078624B8" w:rsidR="004E387B" w:rsidRPr="00CA797D" w:rsidRDefault="00766080" w:rsidP="00657878">
            <w:pPr>
              <w:rPr>
                <w:rFonts w:ascii="Verdana" w:hAnsi="Verdana"/>
                <w:kern w:val="2"/>
                <w:sz w:val="20"/>
                <w:shd w:val="clear" w:color="auto" w:fill="FFFFFF"/>
              </w:rPr>
            </w:pPr>
            <w:ins w:id="12" w:author="Artūras Kudarauskas" w:date="2025-04-07T11:01:00Z" w16du:dateUtc="2025-04-07T08:01:00Z">
              <w:r>
                <w:rPr>
                  <w:rFonts w:ascii="Verdana" w:hAnsi="Verdana"/>
                  <w:kern w:val="2"/>
                  <w:sz w:val="20"/>
                  <w:shd w:val="clear" w:color="auto" w:fill="FFFFFF"/>
                </w:rPr>
                <w:t xml:space="preserve">5.5.2. </w:t>
              </w:r>
            </w:ins>
            <w:r w:rsidR="004E387B" w:rsidRPr="00CA797D">
              <w:rPr>
                <w:rFonts w:ascii="Verdana" w:hAnsi="Verdana"/>
                <w:kern w:val="2"/>
                <w:sz w:val="20"/>
                <w:shd w:val="clear" w:color="auto" w:fill="FFFFFF"/>
              </w:rPr>
              <w:t xml:space="preserve">Apmokėjimo sąlygos: </w:t>
            </w:r>
          </w:p>
          <w:p w14:paraId="283D355B" w14:textId="54FBA73D" w:rsidR="00657878" w:rsidRPr="0021304B" w:rsidRDefault="00766080" w:rsidP="00962DE1">
            <w:pPr>
              <w:pStyle w:val="ListParagraph"/>
              <w:tabs>
                <w:tab w:val="clear" w:pos="1004"/>
              </w:tabs>
              <w:ind w:left="0" w:firstLine="0"/>
              <w:rPr>
                <w:ins w:id="13" w:author="Eglė Navickė" w:date="2025-04-03T14:04:00Z" w16du:dateUtc="2025-04-03T11:04:00Z"/>
                <w:rFonts w:ascii="Verdana" w:hAnsi="Verdana"/>
                <w:kern w:val="2"/>
                <w:shd w:val="clear" w:color="auto" w:fill="FFFFFF"/>
              </w:rPr>
            </w:pPr>
            <w:ins w:id="14" w:author="Artūras Kudarauskas" w:date="2025-04-07T11:01:00Z" w16du:dateUtc="2025-04-07T08:01:00Z">
              <w:r>
                <w:rPr>
                  <w:rFonts w:ascii="Verdana" w:hAnsi="Verdana"/>
                  <w:kern w:val="2"/>
                  <w:shd w:val="clear" w:color="auto" w:fill="FFFFFF"/>
                </w:rPr>
                <w:t xml:space="preserve">5.5.2.1. </w:t>
              </w:r>
            </w:ins>
            <w:del w:id="15" w:author="Eglė Navickė" w:date="2025-04-03T14:04:00Z" w16du:dateUtc="2025-04-03T11:04:00Z">
              <w:r w:rsidR="00D30FE3" w:rsidRPr="0021304B" w:rsidDel="004A39C6">
                <w:rPr>
                  <w:rFonts w:ascii="Verdana" w:hAnsi="Verdana"/>
                  <w:kern w:val="2"/>
                  <w:shd w:val="clear" w:color="auto" w:fill="FFFFFF"/>
                </w:rPr>
                <w:delText>1</w:delText>
              </w:r>
              <w:r w:rsidR="004E387B" w:rsidRPr="0021304B" w:rsidDel="004A39C6">
                <w:rPr>
                  <w:rFonts w:ascii="Verdana" w:hAnsi="Verdana"/>
                  <w:kern w:val="2"/>
                  <w:shd w:val="clear" w:color="auto" w:fill="FFFFFF"/>
                </w:rPr>
                <w:delText xml:space="preserve">) </w:delText>
              </w:r>
            </w:del>
            <w:r w:rsidR="00C6490A" w:rsidRPr="0021304B">
              <w:rPr>
                <w:rFonts w:ascii="Verdana" w:hAnsi="Verdana"/>
                <w:kern w:val="2"/>
                <w:shd w:val="clear" w:color="auto" w:fill="FFFFFF"/>
              </w:rPr>
              <w:t>įvykdžius užsakymą, mokama už konkretų kiekį / apimtį pagal nustatytus įkainius.</w:t>
            </w:r>
          </w:p>
          <w:p w14:paraId="38EC9A63" w14:textId="30EF72AB" w:rsidR="00BC732F" w:rsidRPr="0021304B" w:rsidRDefault="00766080" w:rsidP="00962DE1">
            <w:pPr>
              <w:pStyle w:val="ListParagraph"/>
              <w:tabs>
                <w:tab w:val="clear" w:pos="1004"/>
              </w:tabs>
              <w:ind w:left="0" w:firstLine="0"/>
              <w:rPr>
                <w:rFonts w:ascii="Verdana" w:hAnsi="Verdana"/>
                <w:kern w:val="2"/>
                <w:shd w:val="clear" w:color="auto" w:fill="FFFFFF"/>
              </w:rPr>
            </w:pPr>
            <w:ins w:id="16" w:author="Artūras Kudarauskas" w:date="2025-04-07T11:01:00Z" w16du:dateUtc="2025-04-07T08:01:00Z">
              <w:r>
                <w:rPr>
                  <w:rFonts w:ascii="Verdana" w:hAnsi="Verdana"/>
                  <w:kern w:val="2"/>
                  <w:shd w:val="clear" w:color="auto" w:fill="FFFFFF"/>
                </w:rPr>
                <w:t xml:space="preserve">5.5.2.1. </w:t>
              </w:r>
            </w:ins>
            <w:ins w:id="17" w:author="Eglė Navickė" w:date="2025-04-03T14:07:00Z" w16du:dateUtc="2025-04-03T11:07:00Z">
              <w:r w:rsidR="00C667A3">
                <w:rPr>
                  <w:rFonts w:ascii="Verdana" w:hAnsi="Verdana"/>
                  <w:kern w:val="2"/>
                  <w:shd w:val="clear" w:color="auto" w:fill="FFFFFF"/>
                </w:rPr>
                <w:t>Už</w:t>
              </w:r>
              <w:r w:rsidR="00AF25A2">
                <w:rPr>
                  <w:rFonts w:ascii="Verdana" w:hAnsi="Verdana"/>
                  <w:kern w:val="2"/>
                  <w:shd w:val="clear" w:color="auto" w:fill="FFFFFF"/>
                </w:rPr>
                <w:t xml:space="preserve"> užsakyme nurodytų pagrįstų valandų k</w:t>
              </w:r>
            </w:ins>
            <w:ins w:id="18" w:author="Eglė Navickė" w:date="2025-04-03T14:08:00Z" w16du:dateUtc="2025-04-03T11:08:00Z">
              <w:r w:rsidR="00AF25A2">
                <w:rPr>
                  <w:rFonts w:ascii="Verdana" w:hAnsi="Verdana"/>
                  <w:kern w:val="2"/>
                  <w:shd w:val="clear" w:color="auto" w:fill="FFFFFF"/>
                </w:rPr>
                <w:t xml:space="preserve">iekį yra apmokama </w:t>
              </w:r>
            </w:ins>
            <w:ins w:id="19" w:author="Eglė Navickė" w:date="2025-04-03T14:14:00Z" w16du:dateUtc="2025-04-03T11:14:00Z">
              <w:r w:rsidR="007A44E7">
                <w:rPr>
                  <w:rFonts w:ascii="Verdana" w:hAnsi="Verdana"/>
                  <w:kern w:val="2"/>
                  <w:shd w:val="clear" w:color="auto" w:fill="FFFFFF"/>
                </w:rPr>
                <w:t>15 minučių tikslumu</w:t>
              </w:r>
              <w:r w:rsidR="00365170">
                <w:rPr>
                  <w:rFonts w:ascii="Verdana" w:hAnsi="Verdana"/>
                  <w:kern w:val="2"/>
                  <w:shd w:val="clear" w:color="auto" w:fill="FFFFFF"/>
                </w:rPr>
                <w:t>, apvalinant matematiškai.</w:t>
              </w:r>
            </w:ins>
            <w:ins w:id="20" w:author="Eglė Navickė" w:date="2025-04-03T14:08:00Z" w16du:dateUtc="2025-04-03T11:08:00Z">
              <w:r w:rsidR="00AF25A2">
                <w:rPr>
                  <w:rFonts w:ascii="Verdana" w:hAnsi="Verdana"/>
                  <w:kern w:val="2"/>
                  <w:shd w:val="clear" w:color="auto" w:fill="FFFFFF"/>
                </w:rPr>
                <w:t xml:space="preserve"> </w:t>
              </w:r>
            </w:ins>
          </w:p>
        </w:tc>
      </w:tr>
      <w:tr w:rsidR="00657878" w:rsidRPr="00CA797D" w14:paraId="01CA499D" w14:textId="77777777" w:rsidTr="17F5A65E">
        <w:trPr>
          <w:trHeight w:val="300"/>
        </w:trPr>
        <w:tc>
          <w:tcPr>
            <w:tcW w:w="3124" w:type="dxa"/>
            <w:gridSpan w:val="2"/>
          </w:tcPr>
          <w:p w14:paraId="544F5D28" w14:textId="77777777" w:rsidR="00657878" w:rsidRPr="00CA797D" w:rsidRDefault="00657878" w:rsidP="00657878">
            <w:pPr>
              <w:rPr>
                <w:rFonts w:ascii="Verdana" w:hAnsi="Verdana"/>
                <w:b/>
                <w:kern w:val="2"/>
                <w:sz w:val="20"/>
              </w:rPr>
            </w:pPr>
            <w:r w:rsidRPr="00CA797D">
              <w:rPr>
                <w:rFonts w:ascii="Verdana" w:hAnsi="Verdana"/>
                <w:b/>
                <w:kern w:val="2"/>
                <w:sz w:val="20"/>
              </w:rPr>
              <w:t>5.6. Avansas</w:t>
            </w:r>
          </w:p>
        </w:tc>
        <w:tc>
          <w:tcPr>
            <w:tcW w:w="6504" w:type="dxa"/>
            <w:gridSpan w:val="2"/>
          </w:tcPr>
          <w:p w14:paraId="508462AC" w14:textId="595493CA" w:rsidR="00657878" w:rsidRPr="00CA797D" w:rsidRDefault="00657878" w:rsidP="00D30FE3">
            <w:pPr>
              <w:rPr>
                <w:rFonts w:ascii="Verdana" w:hAnsi="Verdana"/>
                <w:kern w:val="2"/>
                <w:sz w:val="20"/>
              </w:rPr>
            </w:pPr>
            <w:r w:rsidRPr="00CA797D">
              <w:rPr>
                <w:rFonts w:ascii="Verdana" w:hAnsi="Verdana"/>
                <w:kern w:val="2"/>
                <w:sz w:val="20"/>
              </w:rPr>
              <w:t>Netaikoma</w:t>
            </w:r>
          </w:p>
        </w:tc>
      </w:tr>
      <w:tr w:rsidR="00657878" w:rsidRPr="00CA797D" w14:paraId="34D2DFF4" w14:textId="77777777" w:rsidTr="17F5A65E">
        <w:trPr>
          <w:trHeight w:val="300"/>
        </w:trPr>
        <w:tc>
          <w:tcPr>
            <w:tcW w:w="3124" w:type="dxa"/>
            <w:gridSpan w:val="2"/>
          </w:tcPr>
          <w:p w14:paraId="4876B971" w14:textId="77777777" w:rsidR="00657878" w:rsidRPr="00CA797D" w:rsidRDefault="00657878" w:rsidP="00657878">
            <w:pPr>
              <w:rPr>
                <w:rFonts w:ascii="Verdana" w:hAnsi="Verdana"/>
                <w:b/>
                <w:kern w:val="2"/>
                <w:sz w:val="20"/>
              </w:rPr>
            </w:pPr>
            <w:r w:rsidRPr="00CA797D">
              <w:rPr>
                <w:rFonts w:ascii="Verdana" w:hAnsi="Verdana"/>
                <w:b/>
                <w:kern w:val="2"/>
                <w:sz w:val="20"/>
              </w:rPr>
              <w:t>5.7. Avanso užtikrinimas</w:t>
            </w:r>
          </w:p>
        </w:tc>
        <w:tc>
          <w:tcPr>
            <w:tcW w:w="6504" w:type="dxa"/>
            <w:gridSpan w:val="2"/>
          </w:tcPr>
          <w:p w14:paraId="7BF65975" w14:textId="030983A2" w:rsidR="00657878" w:rsidRPr="00CA797D" w:rsidRDefault="00657878" w:rsidP="006D5242">
            <w:pPr>
              <w:rPr>
                <w:rFonts w:ascii="Verdana" w:hAnsi="Verdana"/>
                <w:kern w:val="2"/>
                <w:sz w:val="20"/>
              </w:rPr>
            </w:pPr>
            <w:r w:rsidRPr="00CA797D">
              <w:rPr>
                <w:rFonts w:ascii="Verdana" w:hAnsi="Verdana"/>
                <w:kern w:val="2"/>
                <w:sz w:val="20"/>
              </w:rPr>
              <w:t>Netaikoma</w:t>
            </w:r>
          </w:p>
        </w:tc>
      </w:tr>
      <w:tr w:rsidR="00657878" w:rsidRPr="00CA797D" w14:paraId="5C618994" w14:textId="77777777" w:rsidTr="17F5A65E">
        <w:trPr>
          <w:trHeight w:val="300"/>
        </w:trPr>
        <w:tc>
          <w:tcPr>
            <w:tcW w:w="9628" w:type="dxa"/>
            <w:gridSpan w:val="4"/>
          </w:tcPr>
          <w:p w14:paraId="18E676A0" w14:textId="77777777" w:rsidR="00657878" w:rsidRPr="00CA797D" w:rsidRDefault="00657878" w:rsidP="00657878">
            <w:pPr>
              <w:jc w:val="center"/>
              <w:rPr>
                <w:rFonts w:ascii="Verdana" w:hAnsi="Verdana"/>
                <w:b/>
                <w:kern w:val="2"/>
                <w:sz w:val="20"/>
              </w:rPr>
            </w:pPr>
            <w:r w:rsidRPr="00CA797D">
              <w:rPr>
                <w:rFonts w:ascii="Verdana" w:hAnsi="Verdana"/>
                <w:b/>
                <w:kern w:val="2"/>
                <w:sz w:val="20"/>
              </w:rPr>
              <w:t>6. PASLAUGŲ KOKYBĖ IR GARANTINIAI ĮSIPAREIGOJIMAI</w:t>
            </w:r>
          </w:p>
        </w:tc>
      </w:tr>
      <w:tr w:rsidR="00657878" w:rsidRPr="00CA797D" w14:paraId="6AFC27F7" w14:textId="77777777" w:rsidTr="17F5A65E">
        <w:trPr>
          <w:trHeight w:val="300"/>
        </w:trPr>
        <w:tc>
          <w:tcPr>
            <w:tcW w:w="3124" w:type="dxa"/>
            <w:gridSpan w:val="2"/>
          </w:tcPr>
          <w:p w14:paraId="24E7C81C" w14:textId="77777777" w:rsidR="00657878" w:rsidRPr="00CA797D" w:rsidRDefault="00657878" w:rsidP="00657878">
            <w:pPr>
              <w:rPr>
                <w:rFonts w:ascii="Verdana" w:hAnsi="Verdana"/>
                <w:b/>
                <w:kern w:val="2"/>
                <w:sz w:val="20"/>
              </w:rPr>
            </w:pPr>
            <w:r w:rsidRPr="00CA797D">
              <w:rPr>
                <w:rFonts w:ascii="Verdana" w:hAnsi="Verdana"/>
                <w:b/>
                <w:kern w:val="2"/>
                <w:sz w:val="20"/>
              </w:rPr>
              <w:t>6.1. Garantinis terminas</w:t>
            </w:r>
          </w:p>
        </w:tc>
        <w:tc>
          <w:tcPr>
            <w:tcW w:w="6504" w:type="dxa"/>
            <w:gridSpan w:val="2"/>
          </w:tcPr>
          <w:p w14:paraId="2A4317FE" w14:textId="18C19985" w:rsidR="00657878" w:rsidRPr="00CA797D" w:rsidRDefault="00657878" w:rsidP="00657878">
            <w:pPr>
              <w:rPr>
                <w:rFonts w:ascii="Verdana" w:hAnsi="Verdana"/>
                <w:kern w:val="2"/>
                <w:sz w:val="20"/>
              </w:rPr>
            </w:pPr>
            <w:r w:rsidRPr="00CA797D">
              <w:rPr>
                <w:rFonts w:ascii="Verdana" w:hAnsi="Verdana"/>
                <w:kern w:val="2"/>
                <w:sz w:val="20"/>
              </w:rPr>
              <w:t>Netaikoma</w:t>
            </w:r>
          </w:p>
        </w:tc>
      </w:tr>
      <w:tr w:rsidR="00657878" w:rsidRPr="00CA797D" w14:paraId="029C51DA" w14:textId="77777777" w:rsidTr="17F5A65E">
        <w:trPr>
          <w:trHeight w:val="300"/>
        </w:trPr>
        <w:tc>
          <w:tcPr>
            <w:tcW w:w="3124" w:type="dxa"/>
            <w:gridSpan w:val="2"/>
          </w:tcPr>
          <w:p w14:paraId="66960D83" w14:textId="77777777" w:rsidR="00657878" w:rsidRPr="00CA797D" w:rsidRDefault="00657878" w:rsidP="00657878">
            <w:pPr>
              <w:rPr>
                <w:rFonts w:ascii="Verdana" w:hAnsi="Verdana"/>
                <w:b/>
                <w:kern w:val="2"/>
                <w:sz w:val="20"/>
              </w:rPr>
            </w:pPr>
            <w:r w:rsidRPr="00CA797D">
              <w:rPr>
                <w:rFonts w:ascii="Verdana" w:hAnsi="Verdana"/>
                <w:b/>
                <w:sz w:val="20"/>
              </w:rPr>
              <w:t>6.2. Terminas Paslaugų trūkumams pašalinti</w:t>
            </w:r>
          </w:p>
        </w:tc>
        <w:tc>
          <w:tcPr>
            <w:tcW w:w="6504" w:type="dxa"/>
            <w:gridSpan w:val="2"/>
          </w:tcPr>
          <w:p w14:paraId="25915241"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3DB5CD93" w14:textId="53EEA9B0" w:rsidR="00657878" w:rsidRPr="00CA797D" w:rsidRDefault="00657878" w:rsidP="00657878">
            <w:pPr>
              <w:rPr>
                <w:rFonts w:ascii="Verdana" w:hAnsi="Verdana"/>
                <w:kern w:val="2"/>
                <w:sz w:val="20"/>
              </w:rPr>
            </w:pPr>
          </w:p>
        </w:tc>
      </w:tr>
      <w:tr w:rsidR="00657878" w:rsidRPr="00CA797D" w14:paraId="79A63541" w14:textId="77777777" w:rsidTr="17F5A65E">
        <w:trPr>
          <w:trHeight w:val="300"/>
        </w:trPr>
        <w:tc>
          <w:tcPr>
            <w:tcW w:w="3124" w:type="dxa"/>
            <w:gridSpan w:val="2"/>
          </w:tcPr>
          <w:p w14:paraId="41FCDCAE" w14:textId="77777777" w:rsidR="00657878" w:rsidRPr="00CA797D" w:rsidRDefault="00657878" w:rsidP="00657878">
            <w:pPr>
              <w:rPr>
                <w:rFonts w:ascii="Verdana" w:hAnsi="Verdana"/>
                <w:b/>
                <w:sz w:val="20"/>
              </w:rPr>
            </w:pPr>
            <w:r w:rsidRPr="00CA797D">
              <w:rPr>
                <w:rFonts w:ascii="Verdana" w:hAnsi="Verdana"/>
                <w:b/>
                <w:sz w:val="20"/>
              </w:rPr>
              <w:t xml:space="preserve">6.3. Kokybinių kriterijų įgyvendinimo </w:t>
            </w:r>
            <w:r w:rsidRPr="00CA797D">
              <w:rPr>
                <w:rFonts w:ascii="Verdana" w:hAnsi="Verdana"/>
                <w:b/>
                <w:bCs/>
                <w:sz w:val="20"/>
              </w:rPr>
              <w:t xml:space="preserve">ir </w:t>
            </w:r>
            <w:r w:rsidRPr="00CA797D">
              <w:rPr>
                <w:rFonts w:ascii="Verdana" w:hAnsi="Verdana"/>
                <w:b/>
                <w:sz w:val="20"/>
              </w:rPr>
              <w:t>tikrinimo tvarka</w:t>
            </w:r>
          </w:p>
        </w:tc>
        <w:tc>
          <w:tcPr>
            <w:tcW w:w="6504" w:type="dxa"/>
            <w:gridSpan w:val="2"/>
          </w:tcPr>
          <w:p w14:paraId="1CAAD9CE" w14:textId="36339C26" w:rsidR="00D30FE3" w:rsidRPr="00CA797D" w:rsidRDefault="00657878" w:rsidP="00D30FE3">
            <w:pPr>
              <w:rPr>
                <w:rFonts w:ascii="Verdana" w:hAnsi="Verdana"/>
                <w:kern w:val="2"/>
                <w:sz w:val="20"/>
              </w:rPr>
            </w:pPr>
            <w:r w:rsidRPr="00CA797D">
              <w:rPr>
                <w:rFonts w:ascii="Verdana" w:hAnsi="Verdana"/>
                <w:kern w:val="2"/>
                <w:sz w:val="20"/>
              </w:rPr>
              <w:t xml:space="preserve">Netaikoma </w:t>
            </w:r>
          </w:p>
          <w:p w14:paraId="5C105553" w14:textId="69E59693" w:rsidR="00657878" w:rsidRPr="00CA797D" w:rsidRDefault="00657878" w:rsidP="00657878">
            <w:pPr>
              <w:rPr>
                <w:rFonts w:ascii="Verdana" w:hAnsi="Verdana"/>
                <w:kern w:val="2"/>
                <w:sz w:val="20"/>
              </w:rPr>
            </w:pPr>
          </w:p>
        </w:tc>
      </w:tr>
      <w:tr w:rsidR="00657878" w:rsidRPr="00CA797D" w14:paraId="143A7F67" w14:textId="77777777" w:rsidTr="17F5A65E">
        <w:trPr>
          <w:trHeight w:val="300"/>
        </w:trPr>
        <w:tc>
          <w:tcPr>
            <w:tcW w:w="9628" w:type="dxa"/>
            <w:gridSpan w:val="4"/>
          </w:tcPr>
          <w:p w14:paraId="7855F239" w14:textId="77777777" w:rsidR="00657878" w:rsidRPr="00CA797D" w:rsidRDefault="00657878" w:rsidP="00657878">
            <w:pPr>
              <w:jc w:val="center"/>
              <w:rPr>
                <w:rFonts w:ascii="Verdana" w:hAnsi="Verdana"/>
                <w:b/>
                <w:kern w:val="2"/>
                <w:sz w:val="20"/>
              </w:rPr>
            </w:pPr>
            <w:r w:rsidRPr="00CA797D">
              <w:rPr>
                <w:rFonts w:ascii="Verdana" w:hAnsi="Verdana"/>
                <w:b/>
                <w:kern w:val="2"/>
                <w:sz w:val="20"/>
              </w:rPr>
              <w:t>7. SUTARTIES VYKDYMUI PASITELKIAMI SUBTIEKĖJAI IR (AR) SPECIALISTAI</w:t>
            </w:r>
          </w:p>
        </w:tc>
      </w:tr>
      <w:tr w:rsidR="00657878" w:rsidRPr="00CA797D" w14:paraId="5D434D1C" w14:textId="77777777" w:rsidTr="17F5A65E">
        <w:trPr>
          <w:trHeight w:val="300"/>
        </w:trPr>
        <w:tc>
          <w:tcPr>
            <w:tcW w:w="3124" w:type="dxa"/>
            <w:gridSpan w:val="2"/>
          </w:tcPr>
          <w:p w14:paraId="23364E4A" w14:textId="77777777" w:rsidR="00657878" w:rsidRPr="00CA797D" w:rsidRDefault="00657878" w:rsidP="00657878">
            <w:pPr>
              <w:rPr>
                <w:rFonts w:ascii="Verdana" w:hAnsi="Verdana"/>
                <w:b/>
                <w:bCs/>
                <w:kern w:val="2"/>
                <w:sz w:val="20"/>
              </w:rPr>
            </w:pPr>
            <w:r w:rsidRPr="00CA797D">
              <w:rPr>
                <w:rFonts w:ascii="Verdana" w:hAnsi="Verdana"/>
                <w:b/>
                <w:bCs/>
                <w:kern w:val="2"/>
                <w:sz w:val="20"/>
              </w:rPr>
              <w:t>7.1. Sutarties vykdymui pasitelkiami subtiekėjai ir (ar) specialistai</w:t>
            </w:r>
          </w:p>
        </w:tc>
        <w:tc>
          <w:tcPr>
            <w:tcW w:w="6504" w:type="dxa"/>
            <w:gridSpan w:val="2"/>
          </w:tcPr>
          <w:p w14:paraId="75662560" w14:textId="77777777" w:rsidR="00657878" w:rsidRPr="00CA797D" w:rsidRDefault="00657878" w:rsidP="00657878">
            <w:pPr>
              <w:rPr>
                <w:rFonts w:ascii="Verdana" w:hAnsi="Verdana"/>
                <w:kern w:val="2"/>
                <w:sz w:val="20"/>
              </w:rPr>
            </w:pPr>
            <w:r w:rsidRPr="00CA797D">
              <w:rPr>
                <w:rFonts w:ascii="Verdana" w:hAnsi="Verdana"/>
                <w:kern w:val="2"/>
                <w:sz w:val="20"/>
              </w:rPr>
              <w:t>Sutarties vykdymui subtiekėjai ir (ar) specialistai nepasitelkiami.</w:t>
            </w:r>
          </w:p>
          <w:p w14:paraId="6AB4D26D" w14:textId="77777777" w:rsidR="00657878" w:rsidRPr="00CA797D" w:rsidRDefault="00657878" w:rsidP="00657878">
            <w:pPr>
              <w:rPr>
                <w:rFonts w:ascii="Verdana" w:hAnsi="Verdana"/>
                <w:kern w:val="2"/>
                <w:sz w:val="20"/>
              </w:rPr>
            </w:pPr>
          </w:p>
          <w:p w14:paraId="35F997DC" w14:textId="77777777" w:rsidR="00657878" w:rsidRPr="00CA797D" w:rsidRDefault="00657878" w:rsidP="00657878">
            <w:pPr>
              <w:rPr>
                <w:rFonts w:ascii="Verdana" w:hAnsi="Verdana"/>
                <w:color w:val="FF0000"/>
                <w:kern w:val="2"/>
                <w:sz w:val="20"/>
              </w:rPr>
            </w:pPr>
            <w:r w:rsidRPr="00CA797D">
              <w:rPr>
                <w:rFonts w:ascii="Verdana" w:hAnsi="Verdana"/>
                <w:color w:val="FF0000"/>
                <w:kern w:val="2"/>
                <w:sz w:val="20"/>
              </w:rPr>
              <w:t>arba</w:t>
            </w:r>
          </w:p>
          <w:p w14:paraId="43439ADA" w14:textId="77777777" w:rsidR="00657878" w:rsidRPr="00CA797D" w:rsidRDefault="00657878" w:rsidP="00657878">
            <w:pPr>
              <w:rPr>
                <w:rFonts w:ascii="Verdana" w:hAnsi="Verdana"/>
                <w:kern w:val="2"/>
                <w:sz w:val="20"/>
              </w:rPr>
            </w:pPr>
          </w:p>
          <w:p w14:paraId="1398856C" w14:textId="5A495A14" w:rsidR="00657878" w:rsidRPr="00CA797D" w:rsidRDefault="00D417D2" w:rsidP="00657878">
            <w:pPr>
              <w:rPr>
                <w:rFonts w:ascii="Verdana" w:hAnsi="Verdana"/>
                <w:b/>
                <w:kern w:val="2"/>
                <w:sz w:val="20"/>
              </w:rPr>
            </w:pPr>
            <w:r w:rsidRPr="00CA797D">
              <w:rPr>
                <w:rFonts w:ascii="Verdana" w:hAnsi="Verdana"/>
                <w:kern w:val="2"/>
                <w:sz w:val="20"/>
              </w:rPr>
              <w:t xml:space="preserve">Sutarties vykdymui pasitelkiami subtiekėjai ir (ar) specialistai yra nurodyti Sutarties priede Nr. </w:t>
            </w:r>
            <w:r w:rsidRPr="00CA797D">
              <w:rPr>
                <w:rFonts w:ascii="Verdana" w:hAnsi="Verdana"/>
                <w:color w:val="00B050"/>
                <w:kern w:val="2"/>
                <w:sz w:val="20"/>
              </w:rPr>
              <w:t>3</w:t>
            </w:r>
            <w:r w:rsidRPr="00CA797D">
              <w:rPr>
                <w:rFonts w:ascii="Verdana" w:hAnsi="Verdana"/>
                <w:kern w:val="2"/>
                <w:sz w:val="20"/>
              </w:rPr>
              <w:t xml:space="preserve"> „Sutarties vykdymui pasitelkiami subtiekėjai ir (ar) specialistai“</w:t>
            </w:r>
          </w:p>
        </w:tc>
      </w:tr>
      <w:tr w:rsidR="00657878" w:rsidRPr="00CA797D" w14:paraId="56CDBDB5" w14:textId="77777777" w:rsidTr="17F5A65E">
        <w:trPr>
          <w:trHeight w:val="300"/>
        </w:trPr>
        <w:tc>
          <w:tcPr>
            <w:tcW w:w="9628" w:type="dxa"/>
            <w:gridSpan w:val="4"/>
          </w:tcPr>
          <w:p w14:paraId="79F212F2" w14:textId="77777777" w:rsidR="00657878" w:rsidRPr="00CA797D" w:rsidRDefault="00657878" w:rsidP="00657878">
            <w:pPr>
              <w:jc w:val="center"/>
              <w:rPr>
                <w:rFonts w:ascii="Verdana" w:hAnsi="Verdana"/>
                <w:b/>
                <w:kern w:val="2"/>
                <w:sz w:val="20"/>
              </w:rPr>
            </w:pPr>
            <w:r w:rsidRPr="00CA797D">
              <w:rPr>
                <w:rFonts w:ascii="Verdana" w:hAnsi="Verdana"/>
                <w:b/>
                <w:kern w:val="2"/>
                <w:sz w:val="20"/>
              </w:rPr>
              <w:t>8. PRIEVOLIŲ PAGAL SUTARTĮ ĮVYKDYMO UŽTIKRINIMAS</w:t>
            </w:r>
          </w:p>
        </w:tc>
      </w:tr>
      <w:tr w:rsidR="00657878" w:rsidRPr="00CA797D" w14:paraId="2550B9E9" w14:textId="77777777" w:rsidTr="17F5A65E">
        <w:trPr>
          <w:trHeight w:val="300"/>
        </w:trPr>
        <w:tc>
          <w:tcPr>
            <w:tcW w:w="3124" w:type="dxa"/>
            <w:gridSpan w:val="2"/>
          </w:tcPr>
          <w:p w14:paraId="2DF3A2E5" w14:textId="77777777" w:rsidR="00657878" w:rsidRPr="00CA797D" w:rsidRDefault="00657878" w:rsidP="00657878">
            <w:pPr>
              <w:rPr>
                <w:rFonts w:ascii="Verdana" w:hAnsi="Verdana"/>
                <w:b/>
                <w:kern w:val="2"/>
                <w:sz w:val="20"/>
              </w:rPr>
            </w:pPr>
            <w:r w:rsidRPr="00CA797D">
              <w:rPr>
                <w:rFonts w:ascii="Verdana" w:hAnsi="Verdana"/>
                <w:b/>
                <w:kern w:val="2"/>
                <w:sz w:val="20"/>
              </w:rPr>
              <w:t>8.1. Prievolių pagal Sutartį įvykdymo užtikrinimas</w:t>
            </w:r>
          </w:p>
        </w:tc>
        <w:tc>
          <w:tcPr>
            <w:tcW w:w="6504" w:type="dxa"/>
            <w:gridSpan w:val="2"/>
          </w:tcPr>
          <w:p w14:paraId="03152F75" w14:textId="6AF2AFB7" w:rsidR="0043508F" w:rsidRPr="00CA797D" w:rsidRDefault="0043508F" w:rsidP="0043508F">
            <w:pPr>
              <w:rPr>
                <w:rFonts w:ascii="Verdana" w:hAnsi="Verdana"/>
                <w:kern w:val="2"/>
                <w:sz w:val="20"/>
              </w:rPr>
            </w:pPr>
            <w:r w:rsidRPr="00CA797D">
              <w:rPr>
                <w:rFonts w:ascii="Verdana" w:hAnsi="Verdana"/>
                <w:kern w:val="2"/>
                <w:sz w:val="20"/>
              </w:rPr>
              <w:t>Prievolių pagal Sutartį įvykdymas užtikrinamas:</w:t>
            </w:r>
          </w:p>
          <w:p w14:paraId="5ECA3C9F" w14:textId="77777777" w:rsidR="0043508F" w:rsidRPr="00CA797D" w:rsidRDefault="0043508F" w:rsidP="0043508F">
            <w:pPr>
              <w:rPr>
                <w:rFonts w:ascii="Verdana" w:hAnsi="Verdana"/>
                <w:kern w:val="2"/>
                <w:sz w:val="20"/>
              </w:rPr>
            </w:pPr>
            <w:r w:rsidRPr="00CA797D">
              <w:rPr>
                <w:rFonts w:ascii="Verdana" w:hAnsi="Verdana"/>
                <w:kern w:val="2"/>
                <w:sz w:val="20"/>
              </w:rPr>
              <w:t>Netesybomis (delspinigiais, bauda);</w:t>
            </w:r>
          </w:p>
          <w:p w14:paraId="7E80913C" w14:textId="4D71F781" w:rsidR="00657878" w:rsidRPr="00CA797D" w:rsidRDefault="0043508F" w:rsidP="0043508F">
            <w:pPr>
              <w:rPr>
                <w:rFonts w:ascii="Verdana" w:hAnsi="Verdana"/>
                <w:kern w:val="2"/>
                <w:sz w:val="20"/>
              </w:rPr>
            </w:pPr>
            <w:r w:rsidRPr="00CA797D">
              <w:rPr>
                <w:rFonts w:ascii="Verdana" w:hAnsi="Verdana"/>
                <w:kern w:val="2"/>
                <w:sz w:val="20"/>
              </w:rPr>
              <w:t>Kitais Lietuvos Respublikos civiliniame kodekse ir (ar) Sutartyje nurodytais prievolių įvykdymo užtikrinimo būdais</w:t>
            </w:r>
            <w:r w:rsidR="00D30FE3" w:rsidRPr="00CA797D">
              <w:rPr>
                <w:rFonts w:ascii="Verdana" w:hAnsi="Verdana"/>
                <w:kern w:val="2"/>
                <w:sz w:val="20"/>
              </w:rPr>
              <w:t>.</w:t>
            </w:r>
          </w:p>
        </w:tc>
      </w:tr>
      <w:tr w:rsidR="00657878" w:rsidRPr="00CA797D" w14:paraId="00EE7F74" w14:textId="77777777" w:rsidTr="17F5A65E">
        <w:trPr>
          <w:trHeight w:val="300"/>
        </w:trPr>
        <w:tc>
          <w:tcPr>
            <w:tcW w:w="3124" w:type="dxa"/>
            <w:gridSpan w:val="2"/>
          </w:tcPr>
          <w:p w14:paraId="24F8F716" w14:textId="77777777" w:rsidR="00657878" w:rsidRPr="00CA797D" w:rsidRDefault="00657878" w:rsidP="00657878">
            <w:pPr>
              <w:rPr>
                <w:rFonts w:ascii="Verdana" w:hAnsi="Verdana"/>
                <w:b/>
                <w:kern w:val="2"/>
                <w:sz w:val="20"/>
              </w:rPr>
            </w:pPr>
            <w:r w:rsidRPr="00CA797D">
              <w:rPr>
                <w:rFonts w:ascii="Verdana" w:hAnsi="Verdana"/>
                <w:b/>
                <w:kern w:val="2"/>
                <w:sz w:val="20"/>
              </w:rPr>
              <w:t>8.2 Sutarties įvykdymo užtikrinimo galiojimo terminas</w:t>
            </w:r>
          </w:p>
        </w:tc>
        <w:tc>
          <w:tcPr>
            <w:tcW w:w="6504" w:type="dxa"/>
            <w:gridSpan w:val="2"/>
          </w:tcPr>
          <w:p w14:paraId="7E2BDFDB"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49273A25" w14:textId="7F8E18C6" w:rsidR="00657878" w:rsidRPr="00CA797D" w:rsidRDefault="00657878" w:rsidP="00657878">
            <w:pPr>
              <w:rPr>
                <w:rFonts w:ascii="Verdana" w:hAnsi="Verdana"/>
                <w:kern w:val="2"/>
                <w:sz w:val="20"/>
              </w:rPr>
            </w:pPr>
          </w:p>
        </w:tc>
      </w:tr>
      <w:tr w:rsidR="00657878" w:rsidRPr="00CA797D" w14:paraId="22BAE69C" w14:textId="77777777" w:rsidTr="17F5A65E">
        <w:trPr>
          <w:trHeight w:val="300"/>
        </w:trPr>
        <w:tc>
          <w:tcPr>
            <w:tcW w:w="3124" w:type="dxa"/>
            <w:gridSpan w:val="2"/>
          </w:tcPr>
          <w:p w14:paraId="589C28BB" w14:textId="77777777" w:rsidR="00657878" w:rsidRPr="00CA797D" w:rsidRDefault="00657878" w:rsidP="00657878">
            <w:pPr>
              <w:rPr>
                <w:rFonts w:ascii="Verdana" w:hAnsi="Verdana"/>
                <w:b/>
                <w:kern w:val="2"/>
                <w:sz w:val="20"/>
              </w:rPr>
            </w:pPr>
            <w:r w:rsidRPr="00CA797D">
              <w:rPr>
                <w:rFonts w:ascii="Verdana" w:hAnsi="Verdana"/>
                <w:b/>
                <w:kern w:val="2"/>
                <w:sz w:val="20"/>
              </w:rPr>
              <w:t>8.3. Sutarties įvykdymo užtikrinimo pateikimas</w:t>
            </w:r>
          </w:p>
        </w:tc>
        <w:tc>
          <w:tcPr>
            <w:tcW w:w="6504" w:type="dxa"/>
            <w:gridSpan w:val="2"/>
          </w:tcPr>
          <w:p w14:paraId="79D3727C"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196DC212" w14:textId="0185279A" w:rsidR="00657878" w:rsidRPr="00CA797D" w:rsidRDefault="00657878" w:rsidP="00657878">
            <w:pPr>
              <w:rPr>
                <w:rFonts w:ascii="Verdana" w:hAnsi="Verdana"/>
                <w:sz w:val="20"/>
              </w:rPr>
            </w:pPr>
          </w:p>
        </w:tc>
      </w:tr>
      <w:tr w:rsidR="00657878" w:rsidRPr="00CA797D" w14:paraId="3121CA65" w14:textId="77777777" w:rsidTr="17F5A65E">
        <w:trPr>
          <w:trHeight w:val="300"/>
        </w:trPr>
        <w:tc>
          <w:tcPr>
            <w:tcW w:w="9628" w:type="dxa"/>
            <w:gridSpan w:val="4"/>
          </w:tcPr>
          <w:p w14:paraId="772DBFBE" w14:textId="77777777" w:rsidR="00657878" w:rsidRPr="00CA797D" w:rsidRDefault="00657878" w:rsidP="00657878">
            <w:pPr>
              <w:jc w:val="center"/>
              <w:rPr>
                <w:rFonts w:ascii="Verdana" w:hAnsi="Verdana"/>
                <w:b/>
                <w:kern w:val="2"/>
                <w:sz w:val="20"/>
              </w:rPr>
            </w:pPr>
            <w:r w:rsidRPr="00CA797D">
              <w:rPr>
                <w:rFonts w:ascii="Verdana" w:hAnsi="Verdana"/>
                <w:b/>
                <w:kern w:val="2"/>
                <w:sz w:val="20"/>
              </w:rPr>
              <w:t>9. ŠALIŲ ATSAKOMYBĖ</w:t>
            </w:r>
          </w:p>
        </w:tc>
      </w:tr>
      <w:tr w:rsidR="00657878" w:rsidRPr="00CA797D" w14:paraId="6E2F209E" w14:textId="77777777" w:rsidTr="17F5A65E">
        <w:trPr>
          <w:trHeight w:val="300"/>
        </w:trPr>
        <w:tc>
          <w:tcPr>
            <w:tcW w:w="3124" w:type="dxa"/>
            <w:gridSpan w:val="2"/>
          </w:tcPr>
          <w:p w14:paraId="785E4D98" w14:textId="77777777" w:rsidR="00657878" w:rsidRPr="00CA797D" w:rsidRDefault="00657878" w:rsidP="00657878">
            <w:pPr>
              <w:rPr>
                <w:rFonts w:ascii="Verdana" w:hAnsi="Verdana"/>
                <w:b/>
                <w:kern w:val="2"/>
                <w:sz w:val="20"/>
              </w:rPr>
            </w:pPr>
            <w:r w:rsidRPr="00CA797D">
              <w:rPr>
                <w:rFonts w:ascii="Verdana" w:hAnsi="Verdana"/>
                <w:b/>
                <w:kern w:val="2"/>
                <w:sz w:val="20"/>
              </w:rPr>
              <w:t>9.1. Pirkėjui taikomos netesybos už mokėjimų pagal Sutartį vėlavimą</w:t>
            </w:r>
          </w:p>
        </w:tc>
        <w:tc>
          <w:tcPr>
            <w:tcW w:w="6504" w:type="dxa"/>
            <w:gridSpan w:val="2"/>
          </w:tcPr>
          <w:p w14:paraId="784E480D" w14:textId="715A9CC7" w:rsidR="00657878" w:rsidRPr="00CA797D" w:rsidRDefault="00657878" w:rsidP="00D30FE3">
            <w:pPr>
              <w:rPr>
                <w:rFonts w:ascii="Verdana" w:hAnsi="Verdana"/>
                <w:kern w:val="2"/>
                <w:sz w:val="20"/>
              </w:rPr>
            </w:pPr>
            <w:r w:rsidRPr="00CA797D">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CA797D" w14:paraId="791CF2E0" w14:textId="77777777" w:rsidTr="17F5A65E">
        <w:trPr>
          <w:trHeight w:val="300"/>
        </w:trPr>
        <w:tc>
          <w:tcPr>
            <w:tcW w:w="3124" w:type="dxa"/>
            <w:gridSpan w:val="2"/>
          </w:tcPr>
          <w:p w14:paraId="21033E05" w14:textId="77777777" w:rsidR="00657878" w:rsidRPr="00CA797D" w:rsidRDefault="00657878" w:rsidP="00657878">
            <w:pPr>
              <w:rPr>
                <w:rFonts w:ascii="Verdana" w:hAnsi="Verdana"/>
                <w:b/>
                <w:kern w:val="2"/>
                <w:sz w:val="20"/>
              </w:rPr>
            </w:pPr>
            <w:r w:rsidRPr="00CA797D">
              <w:rPr>
                <w:rFonts w:ascii="Verdana" w:hAnsi="Verdana"/>
                <w:b/>
                <w:sz w:val="20"/>
              </w:rPr>
              <w:t>9.2. Tiekėjui taikomos netesybos</w:t>
            </w:r>
          </w:p>
        </w:tc>
        <w:tc>
          <w:tcPr>
            <w:tcW w:w="6504" w:type="dxa"/>
            <w:gridSpan w:val="2"/>
          </w:tcPr>
          <w:p w14:paraId="2515A4B2" w14:textId="1B8CCB53" w:rsidR="0061397A" w:rsidRPr="00CA797D" w:rsidRDefault="0061397A" w:rsidP="00BC231B">
            <w:pPr>
              <w:rPr>
                <w:rFonts w:ascii="Verdana" w:hAnsi="Verdana"/>
                <w:kern w:val="2"/>
                <w:sz w:val="20"/>
              </w:rPr>
            </w:pPr>
            <w:r w:rsidRPr="00CA797D">
              <w:rPr>
                <w:rFonts w:ascii="Verdana" w:hAnsi="Verdana"/>
                <w:kern w:val="2"/>
                <w:sz w:val="20"/>
              </w:rPr>
              <w:t xml:space="preserve">9.2.1. Tiekėjas privalo sumokėti Pirkėjui netesybas per 30 (trisdešimt) kalendorinių dienų nuo Pirkėjo pareikalavimo, jeigu netesybų suma nėra </w:t>
            </w:r>
            <w:r w:rsidRPr="00CA797D">
              <w:rPr>
                <w:rFonts w:ascii="Verdana" w:hAnsi="Verdana"/>
                <w:sz w:val="20"/>
              </w:rPr>
              <w:t>išskaitoma iš Tiekėjui mokėtinos sumos.</w:t>
            </w:r>
          </w:p>
          <w:p w14:paraId="4621CA32" w14:textId="77777777" w:rsidR="0061397A" w:rsidRPr="00CA797D" w:rsidRDefault="0061397A" w:rsidP="00BC231B">
            <w:pPr>
              <w:rPr>
                <w:rFonts w:ascii="Verdana" w:hAnsi="Verdana"/>
                <w:kern w:val="2"/>
                <w:sz w:val="20"/>
              </w:rPr>
            </w:pPr>
          </w:p>
          <w:p w14:paraId="146EF998" w14:textId="01C8CD1D" w:rsidR="00657878" w:rsidRPr="00CA797D" w:rsidRDefault="00657878" w:rsidP="00567AD8">
            <w:pPr>
              <w:rPr>
                <w:rFonts w:ascii="Verdana" w:hAnsi="Verdana"/>
                <w:kern w:val="2"/>
                <w:sz w:val="20"/>
              </w:rPr>
            </w:pPr>
            <w:r w:rsidRPr="00CA797D">
              <w:rPr>
                <w:rFonts w:ascii="Verdana" w:hAnsi="Verdana"/>
                <w:kern w:val="2"/>
                <w:sz w:val="20"/>
              </w:rPr>
              <w:t>9.2.</w:t>
            </w:r>
            <w:r w:rsidR="0061397A" w:rsidRPr="00CA797D">
              <w:rPr>
                <w:rFonts w:ascii="Verdana" w:hAnsi="Verdana"/>
                <w:kern w:val="2"/>
                <w:sz w:val="20"/>
              </w:rPr>
              <w:t>2</w:t>
            </w:r>
            <w:r w:rsidRPr="00CA797D">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CA797D">
              <w:rPr>
                <w:rFonts w:ascii="Verdana" w:hAnsi="Verdana"/>
                <w:kern w:val="2"/>
                <w:sz w:val="20"/>
              </w:rPr>
              <w:t xml:space="preserve">0,02 (dvi šimtosios) procento dydžio delspinigius už kiekvieną uždelstą dieną </w:t>
            </w:r>
            <w:r w:rsidRPr="00CA797D">
              <w:rPr>
                <w:rFonts w:ascii="Verdana" w:hAnsi="Verdana"/>
                <w:kern w:val="2"/>
                <w:sz w:val="20"/>
              </w:rPr>
              <w:t>nuo laiku nesuteiktų Paslaugų ar kitų sutartinių įsipareigojimų nevykdymo kainos be PVM</w:t>
            </w:r>
            <w:r w:rsidR="001B45FA" w:rsidRPr="00CA797D">
              <w:rPr>
                <w:rFonts w:ascii="Verdana" w:hAnsi="Verdana"/>
                <w:kern w:val="2"/>
                <w:sz w:val="20"/>
              </w:rPr>
              <w:t>.</w:t>
            </w:r>
          </w:p>
          <w:p w14:paraId="4C84C2F3" w14:textId="77777777" w:rsidR="0061397A" w:rsidRPr="00CA797D" w:rsidRDefault="0061397A" w:rsidP="00BC231B">
            <w:pPr>
              <w:rPr>
                <w:rFonts w:ascii="Verdana" w:hAnsi="Verdana"/>
                <w:kern w:val="2"/>
                <w:sz w:val="20"/>
              </w:rPr>
            </w:pPr>
          </w:p>
          <w:p w14:paraId="19C7DFBF" w14:textId="00281DE1" w:rsidR="00D30FE3" w:rsidRPr="00CA797D" w:rsidRDefault="00D30FE3" w:rsidP="00D30FE3">
            <w:pPr>
              <w:pStyle w:val="ListParagraph"/>
              <w:numPr>
                <w:ilvl w:val="2"/>
                <w:numId w:val="2"/>
              </w:numPr>
              <w:tabs>
                <w:tab w:val="left" w:pos="736"/>
              </w:tabs>
              <w:spacing w:after="120" w:line="240" w:lineRule="exact"/>
              <w:ind w:left="0" w:firstLine="0"/>
              <w:rPr>
                <w:rFonts w:ascii="Verdana" w:hAnsi="Verdana"/>
                <w:szCs w:val="20"/>
              </w:rPr>
            </w:pPr>
            <w:r w:rsidRPr="00CA797D">
              <w:rPr>
                <w:rFonts w:ascii="Verdana" w:hAnsi="Verdana"/>
                <w:szCs w:val="20"/>
              </w:rPr>
              <w:t xml:space="preserve">Tiekėjas, ne dėl Pirkėjo kaltės laiku nesuteikęs Paslaugų (jų dalies), </w:t>
            </w:r>
            <w:r w:rsidR="00840C51" w:rsidRPr="00CA797D">
              <w:rPr>
                <w:rFonts w:ascii="Verdana" w:hAnsi="Verdana"/>
                <w:szCs w:val="20"/>
              </w:rPr>
              <w:t>Pirkėjui</w:t>
            </w:r>
            <w:r w:rsidRPr="00CA797D">
              <w:rPr>
                <w:rFonts w:ascii="Verdana" w:hAnsi="Verdana"/>
                <w:szCs w:val="20"/>
              </w:rPr>
              <w:t xml:space="preserve"> pareikalavus, moka </w:t>
            </w:r>
            <w:r w:rsidR="00840C51" w:rsidRPr="00CA797D">
              <w:rPr>
                <w:rFonts w:ascii="Verdana" w:hAnsi="Verdana"/>
                <w:szCs w:val="20"/>
              </w:rPr>
              <w:t>Pirkėjui</w:t>
            </w:r>
            <w:r w:rsidRPr="00CA797D">
              <w:rPr>
                <w:rFonts w:ascii="Verdana" w:hAnsi="Verdana"/>
                <w:szCs w:val="20"/>
              </w:rPr>
              <w:t>:</w:t>
            </w:r>
          </w:p>
          <w:p w14:paraId="79CB2513" w14:textId="4BDB7506" w:rsidR="00840C51" w:rsidRPr="00CA797D" w:rsidRDefault="00840C51" w:rsidP="00840C51">
            <w:pPr>
              <w:pStyle w:val="ListParagraph"/>
              <w:tabs>
                <w:tab w:val="clear" w:pos="1004"/>
                <w:tab w:val="left" w:pos="709"/>
              </w:tabs>
              <w:spacing w:after="120" w:line="240" w:lineRule="exact"/>
              <w:ind w:left="0" w:firstLine="0"/>
              <w:rPr>
                <w:rFonts w:ascii="Verdana" w:hAnsi="Verdana"/>
                <w:szCs w:val="20"/>
              </w:rPr>
            </w:pPr>
            <w:r w:rsidRPr="00CA797D">
              <w:rPr>
                <w:rFonts w:ascii="Verdana" w:hAnsi="Verdana"/>
                <w:szCs w:val="20"/>
              </w:rPr>
              <w:lastRenderedPageBreak/>
              <w:t>9.2.3.1.</w:t>
            </w:r>
            <w:r w:rsidR="00D30FE3" w:rsidRPr="00CA797D">
              <w:rPr>
                <w:rFonts w:ascii="Verdana" w:hAnsi="Verdana"/>
                <w:szCs w:val="20"/>
              </w:rPr>
              <w:t xml:space="preserve"> 0,02 (dviejų šimtųjų) procentų dydžio delspinigius nuo nesuteiktų rekvizito kūrybinės idėjos paslaugų vertės už kiekvieną uždelstą dieną;</w:t>
            </w:r>
          </w:p>
          <w:p w14:paraId="4A18EF04" w14:textId="5C0E7947" w:rsidR="00D30FE3" w:rsidRPr="00CA797D" w:rsidRDefault="00840C51" w:rsidP="00840C51">
            <w:pPr>
              <w:pStyle w:val="ListParagraph"/>
              <w:tabs>
                <w:tab w:val="clear" w:pos="1004"/>
                <w:tab w:val="left" w:pos="709"/>
              </w:tabs>
              <w:spacing w:after="120" w:line="240" w:lineRule="exact"/>
              <w:ind w:left="0" w:firstLine="0"/>
              <w:rPr>
                <w:rFonts w:ascii="Verdana" w:hAnsi="Verdana"/>
                <w:szCs w:val="20"/>
              </w:rPr>
            </w:pPr>
            <w:r w:rsidRPr="00CA797D">
              <w:rPr>
                <w:rFonts w:ascii="Verdana" w:hAnsi="Verdana"/>
                <w:szCs w:val="20"/>
              </w:rPr>
              <w:t xml:space="preserve">9.2.3.2. </w:t>
            </w:r>
            <w:r w:rsidR="00D30FE3" w:rsidRPr="00CA797D">
              <w:rPr>
                <w:rFonts w:ascii="Verdana" w:hAnsi="Verdana"/>
                <w:szCs w:val="20"/>
              </w:rPr>
              <w:t>500,00 (penkių šimtų) eurų dydžio baudą už pirmą rekvizito gamybos ar remonto vėlavimo atvejį;</w:t>
            </w:r>
          </w:p>
          <w:p w14:paraId="399654C1" w14:textId="0A76B640" w:rsidR="00D30FE3"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500,00 (penkių šimtų) eurų dydžio baudą už antrą rekvizito gamybos ar remonto vėlavimo atvejį;</w:t>
            </w:r>
          </w:p>
          <w:p w14:paraId="60FB1773"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500,00 (penkių šimtų) eurų dydžio baudą už trečią rekvizito gamybos ar remonto vėlavimo atvejį;</w:t>
            </w:r>
          </w:p>
          <w:p w14:paraId="51624D96"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1 000,00 (vieno tūkstančio) eurų dydžio baudą už pirmą vėlavimo suteikti rekvizito transportavimo ir (ar) sustatymo paslaugas atvejį;</w:t>
            </w:r>
          </w:p>
          <w:p w14:paraId="3327C658"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2 000,00 (dviejų tūkstančių) eurų dydžio baudą už antrą vėlavimo suteikti rekvizito transportavimo ir (ar) sustatymo paslaugas atvejį;</w:t>
            </w:r>
          </w:p>
          <w:p w14:paraId="1B597E76"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3 000,00 (trijų tūkstančių) eurų dydžio baudą už trečią vėlavimo suteikti rekvizito transportavimo ir (ar) sustatymo paslaugas atvejį;</w:t>
            </w:r>
          </w:p>
          <w:p w14:paraId="4E5ED3ED"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100,00 (vieno šimto) eurų dydžio baudą už pirmą rekvizito neišvalymo (valymo vėlavimo) atvejį.</w:t>
            </w:r>
          </w:p>
          <w:p w14:paraId="0C6D97AA"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200,00 (dviejų šimtų) eurų dydžio baudą už antrą rekvizito neišvalymo (valymo vėlavimo) atvejį.</w:t>
            </w:r>
          </w:p>
          <w:p w14:paraId="4D1959EA"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300,00 (trijų šimtų) eurų dydžio baudą už trečią rekvizito neišvalymo (valymo vėlavimo) atvejį.</w:t>
            </w:r>
          </w:p>
          <w:p w14:paraId="2A3E2D06"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400,00 (keturių šimtų) eurų dydžio baudą už ketvirtą rekvizito neišvalymo (valymo vėlavimo) atvejį.</w:t>
            </w:r>
          </w:p>
          <w:p w14:paraId="7E114F52" w14:textId="237EFF75" w:rsidR="00657878" w:rsidRPr="00CA797D" w:rsidRDefault="00D30FE3" w:rsidP="002B3707">
            <w:pPr>
              <w:pStyle w:val="ListParagraph"/>
              <w:numPr>
                <w:ilvl w:val="3"/>
                <w:numId w:val="4"/>
              </w:numPr>
              <w:tabs>
                <w:tab w:val="left" w:pos="878"/>
              </w:tabs>
              <w:spacing w:after="120" w:line="240" w:lineRule="exact"/>
              <w:ind w:left="0" w:firstLine="0"/>
              <w:rPr>
                <w:rFonts w:ascii="Verdana" w:hAnsi="Verdana"/>
                <w:b/>
                <w:kern w:val="2"/>
              </w:rPr>
            </w:pPr>
            <w:r w:rsidRPr="00CA797D">
              <w:rPr>
                <w:rFonts w:ascii="Verdana" w:hAnsi="Verdana"/>
                <w:szCs w:val="20"/>
              </w:rPr>
              <w:t>0,02 (dviejų šimtųjų) procentų dydžio delspinigius nuo nesuteiktų rekvizito remonto paslaugų vertės už kiekvieną uždelstą dieną</w:t>
            </w:r>
            <w:r w:rsidR="002B3707" w:rsidRPr="00CA797D">
              <w:rPr>
                <w:rFonts w:ascii="Verdana" w:hAnsi="Verdana"/>
                <w:szCs w:val="20"/>
              </w:rPr>
              <w:t>.</w:t>
            </w:r>
          </w:p>
        </w:tc>
      </w:tr>
      <w:tr w:rsidR="00657878" w:rsidRPr="00CA797D" w14:paraId="535564A9" w14:textId="77777777" w:rsidTr="17F5A65E">
        <w:trPr>
          <w:trHeight w:val="300"/>
        </w:trPr>
        <w:tc>
          <w:tcPr>
            <w:tcW w:w="3124" w:type="dxa"/>
            <w:gridSpan w:val="2"/>
          </w:tcPr>
          <w:p w14:paraId="669E6DCA"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657878" w:rsidRPr="00CA797D" w:rsidRDefault="00657878" w:rsidP="00657878">
            <w:pPr>
              <w:rPr>
                <w:rFonts w:ascii="Verdana" w:hAnsi="Verdana"/>
                <w:sz w:val="20"/>
              </w:rPr>
            </w:pPr>
            <w:r w:rsidRPr="00CA797D">
              <w:rPr>
                <w:rFonts w:ascii="Verdana" w:hAnsi="Verdana"/>
                <w:kern w:val="2"/>
                <w:sz w:val="20"/>
              </w:rPr>
              <w:t xml:space="preserve">9.3.1. Nutraukus Sutartį dėl esminio Sutarties pažeidimo, nustatyto Sutarties Specialiosiose sąlygose, mokama </w:t>
            </w:r>
            <w:r w:rsidR="00546D21" w:rsidRPr="00CA797D">
              <w:rPr>
                <w:rFonts w:ascii="Verdana" w:hAnsi="Verdana"/>
                <w:kern w:val="2"/>
                <w:sz w:val="20"/>
              </w:rPr>
              <w:t>5 (penkių)</w:t>
            </w:r>
            <w:r w:rsidRPr="00CA797D">
              <w:rPr>
                <w:rFonts w:ascii="Verdana" w:hAnsi="Verdana"/>
                <w:kern w:val="2"/>
                <w:sz w:val="20"/>
              </w:rPr>
              <w:t xml:space="preserve"> procentų dydžio bauda nuo Pradinės Sutarties vertės, nurodytos Specialiųjų sąlygų 5.2 punkte.</w:t>
            </w:r>
          </w:p>
          <w:p w14:paraId="36558F23" w14:textId="77777777" w:rsidR="00657878" w:rsidRPr="00CA797D" w:rsidRDefault="00657878" w:rsidP="00657878">
            <w:pPr>
              <w:rPr>
                <w:rFonts w:ascii="Verdana" w:hAnsi="Verdana"/>
                <w:sz w:val="20"/>
              </w:rPr>
            </w:pPr>
          </w:p>
          <w:p w14:paraId="0B60F9E0" w14:textId="7CF5BC62" w:rsidR="00657878" w:rsidRPr="00CA797D" w:rsidRDefault="00657878" w:rsidP="00657878">
            <w:pPr>
              <w:rPr>
                <w:rFonts w:ascii="Verdana" w:hAnsi="Verdana"/>
                <w:kern w:val="2"/>
                <w:sz w:val="20"/>
              </w:rPr>
            </w:pPr>
            <w:r w:rsidRPr="00CA797D">
              <w:rPr>
                <w:rFonts w:ascii="Verdana" w:hAnsi="Verdana"/>
                <w:sz w:val="20"/>
              </w:rPr>
              <w:t xml:space="preserve">9.3.2. Nepagrįstai nutraukus Sutarties vykdymą ne Sutartyje nustatyta tvarka, mokama </w:t>
            </w:r>
            <w:r w:rsidR="002A6282" w:rsidRPr="00CA797D">
              <w:rPr>
                <w:rFonts w:ascii="Verdana" w:hAnsi="Verdana"/>
                <w:kern w:val="2"/>
                <w:sz w:val="20"/>
              </w:rPr>
              <w:t>5 (penkių)</w:t>
            </w:r>
            <w:r w:rsidRPr="00CA797D">
              <w:rPr>
                <w:rFonts w:ascii="Verdana" w:hAnsi="Verdana"/>
                <w:kern w:val="2"/>
                <w:sz w:val="20"/>
              </w:rPr>
              <w:t xml:space="preserve"> procentų dydžio bauda nuo Pradinės Sutarties vertės, nurodytos Specialiųjų sąlygų 5.2 punkte.</w:t>
            </w:r>
          </w:p>
          <w:p w14:paraId="7E55A3BA" w14:textId="77777777" w:rsidR="00E1644F" w:rsidRPr="00CA797D" w:rsidRDefault="00E1644F" w:rsidP="00657878">
            <w:pPr>
              <w:rPr>
                <w:rFonts w:ascii="Verdana" w:hAnsi="Verdana"/>
                <w:sz w:val="20"/>
              </w:rPr>
            </w:pPr>
          </w:p>
          <w:p w14:paraId="54EE418B" w14:textId="73180DD3" w:rsidR="00657878" w:rsidRPr="00CA797D" w:rsidRDefault="00E1644F" w:rsidP="009469BA">
            <w:pPr>
              <w:rPr>
                <w:rFonts w:ascii="Verdana" w:hAnsi="Verdana"/>
                <w:kern w:val="2"/>
                <w:sz w:val="20"/>
              </w:rPr>
            </w:pPr>
            <w:r w:rsidRPr="00CA797D">
              <w:rPr>
                <w:rFonts w:ascii="Verdana" w:hAnsi="Verdana"/>
                <w:sz w:val="20"/>
              </w:rPr>
              <w:t xml:space="preserve">9.3.3. </w:t>
            </w:r>
            <w:r w:rsidRPr="00CA797D">
              <w:rPr>
                <w:rFonts w:ascii="Verdana" w:hAnsi="Verdana"/>
                <w:kern w:val="2"/>
                <w:sz w:val="20"/>
              </w:rPr>
              <w:t xml:space="preserve">Tiekėjas taip pat atlygina nuostolius susijusius su Sutarties nutraukimu bei kito </w:t>
            </w:r>
            <w:r w:rsidR="00AD565E" w:rsidRPr="00CA797D">
              <w:rPr>
                <w:rFonts w:ascii="Verdana" w:hAnsi="Verdana"/>
                <w:kern w:val="2"/>
                <w:sz w:val="20"/>
              </w:rPr>
              <w:t>Tiekėjo</w:t>
            </w:r>
            <w:r w:rsidRPr="00CA797D">
              <w:rPr>
                <w:rFonts w:ascii="Verdana" w:hAnsi="Verdana"/>
                <w:kern w:val="2"/>
                <w:sz w:val="20"/>
              </w:rPr>
              <w:t xml:space="preserve"> samdymu pagal Sutartį Paslaugoms įsigyti (jei taikoma), kurių nepadengia</w:t>
            </w:r>
            <w:r w:rsidR="001A4C3E" w:rsidRPr="00CA797D">
              <w:rPr>
                <w:rFonts w:ascii="Verdana" w:hAnsi="Verdana"/>
                <w:kern w:val="2"/>
                <w:sz w:val="20"/>
              </w:rPr>
              <w:t xml:space="preserve"> Specialiųjų sąlygų 9.3.</w:t>
            </w:r>
            <w:r w:rsidR="00D84316" w:rsidRPr="00CA797D">
              <w:rPr>
                <w:rFonts w:ascii="Verdana" w:hAnsi="Verdana"/>
                <w:kern w:val="2"/>
                <w:sz w:val="20"/>
              </w:rPr>
              <w:t xml:space="preserve">1 </w:t>
            </w:r>
            <w:r w:rsidR="001A4C3E" w:rsidRPr="00CA797D">
              <w:rPr>
                <w:rFonts w:ascii="Verdana" w:hAnsi="Verdana"/>
                <w:kern w:val="2"/>
                <w:sz w:val="20"/>
              </w:rPr>
              <w:t>ir/ar 9.3.</w:t>
            </w:r>
            <w:r w:rsidR="00D84316" w:rsidRPr="00CA797D">
              <w:rPr>
                <w:rFonts w:ascii="Verdana" w:hAnsi="Verdana"/>
                <w:kern w:val="2"/>
                <w:sz w:val="20"/>
              </w:rPr>
              <w:t xml:space="preserve">2 </w:t>
            </w:r>
            <w:r w:rsidR="001A4C3E" w:rsidRPr="00CA797D">
              <w:rPr>
                <w:rFonts w:ascii="Verdana" w:hAnsi="Verdana"/>
                <w:kern w:val="2"/>
                <w:sz w:val="20"/>
              </w:rPr>
              <w:t>punkte(-</w:t>
            </w:r>
            <w:proofErr w:type="spellStart"/>
            <w:r w:rsidR="001A4C3E" w:rsidRPr="00CA797D">
              <w:rPr>
                <w:rFonts w:ascii="Verdana" w:hAnsi="Verdana"/>
                <w:kern w:val="2"/>
                <w:sz w:val="20"/>
              </w:rPr>
              <w:t>uose</w:t>
            </w:r>
            <w:proofErr w:type="spellEnd"/>
            <w:r w:rsidR="001A4C3E" w:rsidRPr="00CA797D">
              <w:rPr>
                <w:rFonts w:ascii="Verdana" w:hAnsi="Verdana"/>
                <w:kern w:val="2"/>
                <w:sz w:val="20"/>
              </w:rPr>
              <w:t>)</w:t>
            </w:r>
            <w:r w:rsidRPr="00CA797D">
              <w:rPr>
                <w:rFonts w:ascii="Verdana" w:hAnsi="Verdana"/>
                <w:kern w:val="2"/>
                <w:sz w:val="20"/>
              </w:rPr>
              <w:t xml:space="preserve"> nurodyta bauda.</w:t>
            </w:r>
            <w:r w:rsidR="00030697" w:rsidRPr="00CA797D">
              <w:rPr>
                <w:rFonts w:ascii="Verdana" w:hAnsi="Verdana"/>
                <w:kern w:val="2"/>
                <w:sz w:val="20"/>
              </w:rPr>
              <w:t xml:space="preserve"> </w:t>
            </w:r>
          </w:p>
        </w:tc>
      </w:tr>
      <w:tr w:rsidR="00657878" w:rsidRPr="00CA797D" w14:paraId="0DE13579" w14:textId="77777777" w:rsidTr="17F5A65E">
        <w:trPr>
          <w:trHeight w:val="300"/>
        </w:trPr>
        <w:tc>
          <w:tcPr>
            <w:tcW w:w="3124" w:type="dxa"/>
            <w:gridSpan w:val="2"/>
          </w:tcPr>
          <w:p w14:paraId="0E038835" w14:textId="77777777" w:rsidR="00657878" w:rsidRPr="00CA797D" w:rsidRDefault="00657878" w:rsidP="00657878">
            <w:pPr>
              <w:rPr>
                <w:rFonts w:ascii="Verdana" w:hAnsi="Verdana"/>
                <w:b/>
                <w:kern w:val="2"/>
                <w:sz w:val="20"/>
              </w:rPr>
            </w:pPr>
            <w:r w:rsidRPr="00CA797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7D47E04E" w14:textId="558AE9BD" w:rsidR="00B16D3F" w:rsidRPr="00CA797D" w:rsidRDefault="00B16D3F" w:rsidP="00657878">
            <w:pPr>
              <w:rPr>
                <w:rFonts w:ascii="Verdana" w:hAnsi="Verdana"/>
                <w:kern w:val="2"/>
                <w:sz w:val="20"/>
              </w:rPr>
            </w:pPr>
            <w:r w:rsidRPr="00CA797D">
              <w:rPr>
                <w:rFonts w:ascii="Verdana" w:hAnsi="Verdana"/>
                <w:kern w:val="2"/>
                <w:sz w:val="20"/>
              </w:rPr>
              <w:t>Už kiekvieną pažeidimo atvejį mokama 5 (penkių) procentų dydžio bauda nuo Pradinės Sutarties vertės, nurodytos Specialiųjų sąlygų 5.2 punkte.</w:t>
            </w:r>
          </w:p>
          <w:p w14:paraId="4970F7DA" w14:textId="35940222" w:rsidR="00657878" w:rsidRPr="00CA797D" w:rsidRDefault="00657878" w:rsidP="00F73AD7">
            <w:pPr>
              <w:rPr>
                <w:rFonts w:ascii="Verdana" w:hAnsi="Verdana"/>
                <w:kern w:val="2"/>
                <w:sz w:val="20"/>
              </w:rPr>
            </w:pPr>
          </w:p>
        </w:tc>
      </w:tr>
      <w:tr w:rsidR="00657878" w:rsidRPr="00CA797D" w14:paraId="335834C7" w14:textId="77777777" w:rsidTr="17F5A65E">
        <w:trPr>
          <w:trHeight w:val="300"/>
        </w:trPr>
        <w:tc>
          <w:tcPr>
            <w:tcW w:w="3124" w:type="dxa"/>
            <w:gridSpan w:val="2"/>
          </w:tcPr>
          <w:p w14:paraId="13CD1D2E"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9.5. Tiekėjui taikomos baudos dėl aplinkosauginių ir (arba) socialinių kriterijų nesilaikymo</w:t>
            </w:r>
          </w:p>
        </w:tc>
        <w:tc>
          <w:tcPr>
            <w:tcW w:w="6504" w:type="dxa"/>
            <w:gridSpan w:val="2"/>
          </w:tcPr>
          <w:p w14:paraId="5294CECB" w14:textId="23691B4E" w:rsidR="00657878" w:rsidRPr="00CA797D" w:rsidRDefault="002964CC" w:rsidP="00657878">
            <w:pPr>
              <w:rPr>
                <w:rFonts w:ascii="Verdana" w:hAnsi="Verdana"/>
                <w:kern w:val="2"/>
                <w:sz w:val="20"/>
              </w:rPr>
            </w:pPr>
            <w:r w:rsidRPr="00CA797D">
              <w:rPr>
                <w:rFonts w:ascii="Verdana" w:hAnsi="Verdana"/>
                <w:kern w:val="2"/>
                <w:sz w:val="20"/>
              </w:rPr>
              <w:t>3 000</w:t>
            </w:r>
            <w:r w:rsidR="000C3CFD" w:rsidRPr="00CA797D">
              <w:rPr>
                <w:rFonts w:ascii="Verdana" w:hAnsi="Verdana"/>
                <w:kern w:val="2"/>
                <w:sz w:val="20"/>
              </w:rPr>
              <w:t xml:space="preserve"> (</w:t>
            </w:r>
            <w:r w:rsidRPr="00CA797D">
              <w:rPr>
                <w:rFonts w:ascii="Verdana" w:hAnsi="Verdana"/>
                <w:kern w:val="2"/>
                <w:sz w:val="20"/>
              </w:rPr>
              <w:t>trijų tūkstančių</w:t>
            </w:r>
            <w:r w:rsidR="000C3CFD" w:rsidRPr="00CA797D">
              <w:rPr>
                <w:rFonts w:ascii="Verdana" w:hAnsi="Verdana"/>
                <w:kern w:val="2"/>
                <w:sz w:val="20"/>
              </w:rPr>
              <w:t>) Eur</w:t>
            </w:r>
            <w:r w:rsidRPr="00CA797D">
              <w:rPr>
                <w:rFonts w:ascii="Verdana" w:hAnsi="Verdana"/>
                <w:kern w:val="2"/>
                <w:sz w:val="20"/>
              </w:rPr>
              <w:t xml:space="preserve"> už kiekvieną nesilaikymo atvejį.</w:t>
            </w:r>
          </w:p>
          <w:p w14:paraId="31CE25C7" w14:textId="77777777" w:rsidR="00657878" w:rsidRPr="00CA797D" w:rsidRDefault="00657878" w:rsidP="00657878">
            <w:pPr>
              <w:rPr>
                <w:rFonts w:ascii="Verdana" w:hAnsi="Verdana"/>
                <w:kern w:val="2"/>
                <w:sz w:val="20"/>
              </w:rPr>
            </w:pPr>
          </w:p>
          <w:p w14:paraId="4C8C0993" w14:textId="148B7438" w:rsidR="00657878" w:rsidRPr="00CA797D" w:rsidRDefault="00657878" w:rsidP="00657878">
            <w:pPr>
              <w:rPr>
                <w:rFonts w:ascii="Verdana" w:hAnsi="Verdana"/>
                <w:kern w:val="2"/>
                <w:sz w:val="20"/>
              </w:rPr>
            </w:pPr>
          </w:p>
        </w:tc>
      </w:tr>
      <w:tr w:rsidR="00657878" w:rsidRPr="00CA797D" w14:paraId="5CB34632" w14:textId="77777777" w:rsidTr="17F5A65E">
        <w:trPr>
          <w:trHeight w:val="300"/>
        </w:trPr>
        <w:tc>
          <w:tcPr>
            <w:tcW w:w="3124" w:type="dxa"/>
            <w:gridSpan w:val="2"/>
          </w:tcPr>
          <w:p w14:paraId="59ED911B" w14:textId="77777777" w:rsidR="00657878" w:rsidRPr="00CA797D" w:rsidRDefault="00657878" w:rsidP="00657878">
            <w:pPr>
              <w:rPr>
                <w:rFonts w:ascii="Verdana" w:hAnsi="Verdana"/>
                <w:b/>
                <w:kern w:val="2"/>
                <w:sz w:val="20"/>
              </w:rPr>
            </w:pPr>
            <w:r w:rsidRPr="00CA797D">
              <w:rPr>
                <w:rFonts w:ascii="Verdana" w:hAnsi="Verdana"/>
                <w:b/>
                <w:kern w:val="2"/>
                <w:sz w:val="20"/>
              </w:rPr>
              <w:t>9.6. Tiekėjui / Pirkėjui taikoma bauda dėl konfidencialumo reikalavimų nesilaikymo</w:t>
            </w:r>
          </w:p>
        </w:tc>
        <w:tc>
          <w:tcPr>
            <w:tcW w:w="6504" w:type="dxa"/>
            <w:gridSpan w:val="2"/>
          </w:tcPr>
          <w:p w14:paraId="32D97D93" w14:textId="068A6521" w:rsidR="00657878" w:rsidRPr="00CA797D" w:rsidRDefault="00F65F90" w:rsidP="2112B4AD">
            <w:pPr>
              <w:rPr>
                <w:rFonts w:ascii="Verdana" w:hAnsi="Verdana"/>
                <w:kern w:val="2"/>
                <w:sz w:val="20"/>
              </w:rPr>
            </w:pPr>
            <w:r w:rsidRPr="00CA797D">
              <w:rPr>
                <w:rFonts w:ascii="Verdana" w:hAnsi="Verdana"/>
                <w:kern w:val="2"/>
                <w:sz w:val="20"/>
              </w:rPr>
              <w:t>Tiekėjas, pažeidęs konfidencialumo įsipareigojimus, už kiekvieną atskirą pažeidimą Pirkėjui moka 3 000 (trijų tūkstančių) EUR dydžio baudą, kuri laikoma minimaliais nuostoliais, bei atlygina visus Pirkėjo patirtus nuostolius, kiek jų nepadengia numatyta bauda.</w:t>
            </w:r>
          </w:p>
        </w:tc>
      </w:tr>
      <w:tr w:rsidR="00657878" w:rsidRPr="00CA797D" w14:paraId="2F664C56" w14:textId="77777777" w:rsidTr="17F5A65E">
        <w:trPr>
          <w:trHeight w:val="300"/>
        </w:trPr>
        <w:tc>
          <w:tcPr>
            <w:tcW w:w="3124" w:type="dxa"/>
            <w:gridSpan w:val="2"/>
          </w:tcPr>
          <w:p w14:paraId="6498C52D" w14:textId="77777777" w:rsidR="00657878" w:rsidRPr="00CA797D" w:rsidRDefault="00657878" w:rsidP="00657878">
            <w:pPr>
              <w:rPr>
                <w:rFonts w:ascii="Verdana" w:hAnsi="Verdana"/>
                <w:b/>
                <w:kern w:val="2"/>
                <w:sz w:val="20"/>
              </w:rPr>
            </w:pPr>
            <w:r w:rsidRPr="00CA797D">
              <w:rPr>
                <w:rFonts w:ascii="Verdana" w:hAnsi="Verdana"/>
                <w:b/>
                <w:kern w:val="2"/>
                <w:sz w:val="20"/>
              </w:rPr>
              <w:t xml:space="preserve">9.7. Tiekėjui taikomos netesybos dėl pirkimo dokumentuose nustatytų kokybinių kriterijų </w:t>
            </w:r>
            <w:proofErr w:type="spellStart"/>
            <w:r w:rsidRPr="00CA797D">
              <w:rPr>
                <w:rFonts w:ascii="Verdana" w:hAnsi="Verdana"/>
                <w:b/>
                <w:kern w:val="2"/>
                <w:sz w:val="20"/>
              </w:rPr>
              <w:t>nepasiekimo</w:t>
            </w:r>
            <w:proofErr w:type="spellEnd"/>
            <w:r w:rsidRPr="00CA797D">
              <w:rPr>
                <w:rFonts w:ascii="Verdana" w:hAnsi="Verdana"/>
                <w:b/>
                <w:kern w:val="2"/>
                <w:sz w:val="20"/>
              </w:rPr>
              <w:t xml:space="preserve"> Sutarties vykdymo metu</w:t>
            </w:r>
          </w:p>
        </w:tc>
        <w:tc>
          <w:tcPr>
            <w:tcW w:w="6504" w:type="dxa"/>
            <w:gridSpan w:val="2"/>
          </w:tcPr>
          <w:p w14:paraId="003FECA6" w14:textId="62446DFE" w:rsidR="00657878" w:rsidRPr="00CA797D" w:rsidRDefault="00CB6187" w:rsidP="00CB6187">
            <w:pPr>
              <w:rPr>
                <w:rFonts w:ascii="Verdana" w:hAnsi="Verdana"/>
                <w:color w:val="4472C4"/>
                <w:kern w:val="2"/>
                <w:sz w:val="20"/>
              </w:rPr>
            </w:pPr>
            <w:r w:rsidRPr="00CA797D">
              <w:rPr>
                <w:rFonts w:ascii="Verdana" w:hAnsi="Verdana"/>
                <w:sz w:val="20"/>
              </w:rPr>
              <w:t>Netaikoma</w:t>
            </w:r>
          </w:p>
        </w:tc>
      </w:tr>
      <w:tr w:rsidR="00657878" w:rsidRPr="00CA797D" w14:paraId="0058BAA4" w14:textId="77777777" w:rsidTr="17F5A65E">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CA797D" w:rsidRDefault="00657878" w:rsidP="00657878">
            <w:pPr>
              <w:rPr>
                <w:rFonts w:ascii="Verdana" w:hAnsi="Verdana"/>
                <w:b/>
                <w:kern w:val="2"/>
                <w:sz w:val="20"/>
              </w:rPr>
            </w:pPr>
            <w:r w:rsidRPr="00CA797D">
              <w:rPr>
                <w:rFonts w:ascii="Verdana" w:hAnsi="Verdana"/>
                <w:b/>
                <w:kern w:val="2"/>
                <w:sz w:val="20"/>
              </w:rPr>
              <w:t xml:space="preserve">9.8. Tiekėjui taikomos netesybos dėl Sutarties įvykdymo užtikrinimo </w:t>
            </w:r>
            <w:r w:rsidRPr="00CA797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59E34EF4" w14:textId="17017947" w:rsidR="00657878" w:rsidRPr="00CA797D" w:rsidRDefault="00657878" w:rsidP="00657878">
            <w:pPr>
              <w:rPr>
                <w:rFonts w:ascii="Verdana" w:hAnsi="Verdana"/>
                <w:color w:val="4472C4"/>
                <w:kern w:val="2"/>
                <w:sz w:val="20"/>
              </w:rPr>
            </w:pPr>
          </w:p>
        </w:tc>
      </w:tr>
      <w:tr w:rsidR="00657878" w:rsidRPr="00CA797D" w14:paraId="4DB25F24" w14:textId="77777777" w:rsidTr="17F5A65E">
        <w:trPr>
          <w:trHeight w:val="300"/>
        </w:trPr>
        <w:tc>
          <w:tcPr>
            <w:tcW w:w="3124" w:type="dxa"/>
            <w:gridSpan w:val="2"/>
          </w:tcPr>
          <w:p w14:paraId="66FCCA71" w14:textId="77777777" w:rsidR="00657878" w:rsidRPr="00CA797D" w:rsidRDefault="00657878" w:rsidP="00657878">
            <w:pPr>
              <w:rPr>
                <w:rFonts w:ascii="Verdana" w:hAnsi="Verdana"/>
                <w:b/>
                <w:bCs/>
                <w:kern w:val="2"/>
                <w:sz w:val="20"/>
              </w:rPr>
            </w:pPr>
            <w:r w:rsidRPr="00CA797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6947C655" w:rsidR="00657878" w:rsidRPr="00CA797D" w:rsidRDefault="00567AD8" w:rsidP="00657878">
            <w:pPr>
              <w:rPr>
                <w:rFonts w:ascii="Verdana" w:hAnsi="Verdana"/>
                <w:kern w:val="2"/>
                <w:sz w:val="20"/>
              </w:rPr>
            </w:pPr>
            <w:r w:rsidRPr="00CA797D">
              <w:rPr>
                <w:rFonts w:ascii="Verdana" w:hAnsi="Verdana"/>
                <w:kern w:val="2"/>
                <w:sz w:val="20"/>
              </w:rPr>
              <w:t xml:space="preserve">Tiekėjas </w:t>
            </w:r>
            <w:r w:rsidR="00686F0A" w:rsidRPr="00CA797D">
              <w:rPr>
                <w:rFonts w:ascii="Verdana" w:hAnsi="Verdana"/>
                <w:kern w:val="2"/>
                <w:sz w:val="20"/>
              </w:rPr>
              <w:t xml:space="preserve">pažeidęs </w:t>
            </w:r>
            <w:r w:rsidR="00AC3A7F" w:rsidRPr="00CA797D">
              <w:rPr>
                <w:rFonts w:ascii="Verdana" w:hAnsi="Verdana"/>
                <w:kern w:val="2"/>
                <w:sz w:val="20"/>
              </w:rPr>
              <w:t xml:space="preserve">Bendrųjų sąlygų 15 </w:t>
            </w:r>
            <w:r w:rsidR="007A7445" w:rsidRPr="00CA797D">
              <w:rPr>
                <w:rFonts w:ascii="Verdana" w:hAnsi="Verdana"/>
                <w:kern w:val="2"/>
                <w:sz w:val="20"/>
              </w:rPr>
              <w:t>skyriaus</w:t>
            </w:r>
            <w:r w:rsidR="00AC3A7F" w:rsidRPr="00CA797D">
              <w:rPr>
                <w:rFonts w:ascii="Verdana" w:hAnsi="Verdana"/>
                <w:kern w:val="2"/>
                <w:sz w:val="20"/>
              </w:rPr>
              <w:t xml:space="preserve"> reikalavimus sumoka 3 000,00 (trijų tūkstančių</w:t>
            </w:r>
            <w:r w:rsidR="00E83CCB" w:rsidRPr="00CA797D">
              <w:rPr>
                <w:rFonts w:ascii="Verdana" w:hAnsi="Verdana"/>
                <w:kern w:val="2"/>
                <w:sz w:val="20"/>
              </w:rPr>
              <w:t xml:space="preserve"> Eur 00 ct</w:t>
            </w:r>
            <w:r w:rsidR="00AC3A7F" w:rsidRPr="00CA797D">
              <w:rPr>
                <w:rFonts w:ascii="Verdana" w:hAnsi="Verdana"/>
                <w:kern w:val="2"/>
                <w:sz w:val="20"/>
              </w:rPr>
              <w:t>) EUR baudą už kiekvieną atskirą pažeidimą ir atlygina visus Pirkėjo patirtus tiesioginius nuostolius, kiek jų nepadengia numatyta bauda</w:t>
            </w:r>
            <w:r w:rsidR="007A7445" w:rsidRPr="00CA797D">
              <w:rPr>
                <w:rFonts w:ascii="Verdana" w:hAnsi="Verdana"/>
                <w:kern w:val="2"/>
                <w:sz w:val="20"/>
              </w:rPr>
              <w:t>.</w:t>
            </w:r>
          </w:p>
          <w:p w14:paraId="70413880" w14:textId="77777777" w:rsidR="00657878" w:rsidRPr="00CA797D" w:rsidRDefault="00657878" w:rsidP="00657878">
            <w:pPr>
              <w:rPr>
                <w:rFonts w:ascii="Verdana" w:hAnsi="Verdana"/>
                <w:sz w:val="20"/>
              </w:rPr>
            </w:pPr>
          </w:p>
          <w:p w14:paraId="1121832F" w14:textId="77777777" w:rsidR="00657878" w:rsidRPr="00CA797D" w:rsidRDefault="00657878" w:rsidP="00657878">
            <w:pPr>
              <w:rPr>
                <w:rFonts w:ascii="Verdana" w:hAnsi="Verdana"/>
                <w:kern w:val="2"/>
                <w:sz w:val="20"/>
              </w:rPr>
            </w:pPr>
          </w:p>
        </w:tc>
      </w:tr>
      <w:tr w:rsidR="00657878" w:rsidRPr="00CA797D" w14:paraId="72DE294E" w14:textId="77777777" w:rsidTr="17F5A65E">
        <w:trPr>
          <w:trHeight w:val="300"/>
        </w:trPr>
        <w:tc>
          <w:tcPr>
            <w:tcW w:w="3124" w:type="dxa"/>
            <w:gridSpan w:val="2"/>
          </w:tcPr>
          <w:p w14:paraId="4EF8C357" w14:textId="22CFDC94" w:rsidR="00657878" w:rsidRPr="00CA797D" w:rsidRDefault="00657878" w:rsidP="00657878">
            <w:pPr>
              <w:rPr>
                <w:rFonts w:ascii="Verdana" w:hAnsi="Verdana"/>
                <w:b/>
                <w:kern w:val="2"/>
                <w:sz w:val="20"/>
                <w:lang w:val="en-US"/>
              </w:rPr>
            </w:pPr>
            <w:r w:rsidRPr="00CA797D">
              <w:rPr>
                <w:rFonts w:ascii="Verdana" w:hAnsi="Verdana"/>
                <w:b/>
                <w:kern w:val="2"/>
                <w:sz w:val="20"/>
                <w:lang w:val="en-US"/>
              </w:rPr>
              <w:t>9.</w:t>
            </w:r>
            <w:r w:rsidR="00CF3ED7" w:rsidRPr="00CA797D">
              <w:rPr>
                <w:rFonts w:ascii="Verdana" w:hAnsi="Verdana"/>
                <w:b/>
                <w:kern w:val="2"/>
                <w:sz w:val="20"/>
                <w:lang w:val="en-US"/>
              </w:rPr>
              <w:t>10</w:t>
            </w:r>
            <w:r w:rsidRPr="00CA797D">
              <w:rPr>
                <w:rFonts w:ascii="Verdana" w:hAnsi="Verdana"/>
                <w:b/>
                <w:kern w:val="2"/>
                <w:sz w:val="20"/>
                <w:lang w:val="en-US"/>
              </w:rPr>
              <w:t xml:space="preserve">. </w:t>
            </w:r>
            <w:r w:rsidRPr="00CA797D">
              <w:rPr>
                <w:rFonts w:ascii="Verdana" w:hAnsi="Verdana"/>
                <w:b/>
                <w:kern w:val="2"/>
                <w:sz w:val="20"/>
              </w:rPr>
              <w:t>Kitos netesybos</w:t>
            </w:r>
          </w:p>
        </w:tc>
        <w:tc>
          <w:tcPr>
            <w:tcW w:w="6504" w:type="dxa"/>
            <w:gridSpan w:val="2"/>
          </w:tcPr>
          <w:p w14:paraId="0B36CEC7" w14:textId="72CBE874" w:rsidR="00B258BE" w:rsidRPr="00CA797D" w:rsidRDefault="00CB6187" w:rsidP="00B258BE">
            <w:pPr>
              <w:rPr>
                <w:rFonts w:ascii="Verdana" w:hAnsi="Verdana"/>
                <w:kern w:val="2"/>
                <w:sz w:val="20"/>
              </w:rPr>
            </w:pPr>
            <w:r w:rsidRPr="00CA797D">
              <w:rPr>
                <w:rFonts w:ascii="Verdana" w:hAnsi="Verdana"/>
                <w:kern w:val="2"/>
                <w:sz w:val="20"/>
              </w:rPr>
              <w:t xml:space="preserve">9.10.1. </w:t>
            </w:r>
            <w:r w:rsidR="00B258BE" w:rsidRPr="00CA797D">
              <w:rPr>
                <w:rFonts w:ascii="Verdana" w:hAnsi="Verdana"/>
                <w:kern w:val="2"/>
                <w:sz w:val="20"/>
              </w:rPr>
              <w:t>Šalis, nesilaikiusi asmens duomenų apsaugos reikalavimų, įsipareigoja kitos Šalies reikalavimu sumokėti 3 000,00 (trijų tūkstančių</w:t>
            </w:r>
            <w:r w:rsidR="006954FD" w:rsidRPr="00CA797D">
              <w:rPr>
                <w:rFonts w:ascii="Verdana" w:hAnsi="Verdana"/>
                <w:kern w:val="2"/>
                <w:sz w:val="20"/>
              </w:rPr>
              <w:t xml:space="preserve"> Eur 00 ct</w:t>
            </w:r>
            <w:r w:rsidR="00B258BE" w:rsidRPr="00CA797D">
              <w:rPr>
                <w:rFonts w:ascii="Verdana" w:hAnsi="Verdana"/>
                <w:kern w:val="2"/>
                <w:sz w:val="20"/>
              </w:rPr>
              <w:t>) EUR baudą už kiekvieną atskirą pažeidimą ir atlyginti visus kitos Šalies patirtus tiesioginius nuostolius, kiek jų nepadengia numatyta bauda.</w:t>
            </w:r>
          </w:p>
          <w:p w14:paraId="50A758EC" w14:textId="77777777" w:rsidR="00B258BE" w:rsidRPr="00CA797D" w:rsidRDefault="00B258BE" w:rsidP="00B258BE">
            <w:pPr>
              <w:jc w:val="both"/>
              <w:rPr>
                <w:rFonts w:ascii="Verdana" w:hAnsi="Verdana"/>
                <w:kern w:val="2"/>
                <w:sz w:val="20"/>
              </w:rPr>
            </w:pPr>
          </w:p>
          <w:p w14:paraId="26228583" w14:textId="098BAA40" w:rsidR="00B258BE" w:rsidRPr="00CA797D" w:rsidRDefault="00CB6187" w:rsidP="00CB6187">
            <w:pPr>
              <w:jc w:val="both"/>
              <w:rPr>
                <w:rFonts w:ascii="Verdana" w:hAnsi="Verdana"/>
                <w:kern w:val="2"/>
                <w:sz w:val="20"/>
              </w:rPr>
            </w:pPr>
            <w:r w:rsidRPr="00CA797D">
              <w:rPr>
                <w:rFonts w:ascii="Verdana" w:hAnsi="Verdana"/>
                <w:sz w:val="20"/>
              </w:rPr>
              <w:t xml:space="preserve">9.10.2. </w:t>
            </w:r>
            <w:r w:rsidR="00B258BE" w:rsidRPr="00CA797D">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Pr="00CA797D">
              <w:rPr>
                <w:rFonts w:ascii="Verdana" w:hAnsi="Verdana"/>
                <w:sz w:val="20"/>
              </w:rPr>
              <w:t>Tiekėjo</w:t>
            </w:r>
            <w:r w:rsidR="00B258BE" w:rsidRPr="00CA797D">
              <w:rPr>
                <w:rFonts w:ascii="Verdana" w:hAnsi="Verdana"/>
                <w:sz w:val="20"/>
              </w:rPr>
              <w:t xml:space="preserve"> samdymu pagal Sutartį </w:t>
            </w:r>
            <w:r w:rsidR="00EB4E2B" w:rsidRPr="00CA797D">
              <w:rPr>
                <w:rFonts w:ascii="Verdana" w:hAnsi="Verdana"/>
                <w:sz w:val="20"/>
              </w:rPr>
              <w:t xml:space="preserve">Paslaugoms </w:t>
            </w:r>
            <w:r w:rsidR="00B258BE" w:rsidRPr="00CA797D">
              <w:rPr>
                <w:rFonts w:ascii="Verdana" w:hAnsi="Verdana"/>
                <w:sz w:val="20"/>
              </w:rPr>
              <w:t>įsigyti (jei taikoma), kurių nepadengia nurodyta bauda ar Sutarties įvykdymo užtikrinimas.</w:t>
            </w:r>
          </w:p>
          <w:p w14:paraId="71625828" w14:textId="77777777" w:rsidR="00267821" w:rsidRPr="00CA797D" w:rsidRDefault="00267821" w:rsidP="00B258BE">
            <w:pPr>
              <w:rPr>
                <w:rFonts w:ascii="Verdana" w:hAnsi="Verdana"/>
                <w:kern w:val="2"/>
                <w:sz w:val="20"/>
              </w:rPr>
            </w:pPr>
          </w:p>
          <w:p w14:paraId="386AC396" w14:textId="2E8EC75F" w:rsidR="00267821" w:rsidRPr="00CA797D" w:rsidRDefault="00CB6187" w:rsidP="00267821">
            <w:pPr>
              <w:rPr>
                <w:rFonts w:ascii="Verdana" w:hAnsi="Verdana"/>
                <w:kern w:val="2"/>
                <w:sz w:val="20"/>
              </w:rPr>
            </w:pPr>
            <w:r w:rsidRPr="00CA797D">
              <w:rPr>
                <w:rFonts w:ascii="Verdana" w:hAnsi="Verdana"/>
                <w:kern w:val="2"/>
                <w:sz w:val="20"/>
              </w:rPr>
              <w:t xml:space="preserve">9.10.3. </w:t>
            </w:r>
            <w:r w:rsidRPr="00CA797D">
              <w:rPr>
                <w:rFonts w:ascii="Verdana" w:hAnsi="Verdana"/>
                <w:sz w:val="20"/>
              </w:rPr>
              <w:t>Tiekėjui</w:t>
            </w:r>
            <w:r w:rsidRPr="00CA797D">
              <w:rPr>
                <w:rFonts w:ascii="Verdana" w:hAnsi="Verdana"/>
                <w:kern w:val="2"/>
                <w:sz w:val="20"/>
              </w:rPr>
              <w:t xml:space="preserve"> sistemiškai vėluojant suteikti Paslaugas, įvardintas Sutarties 9.2.3 punkte ilgiau kaip per 30 (trisdešimt) kalendorinių dienų nuo Paslaugų teikimo ar trūkumų pašalinimo termino pabaigos, arba Pirkėjui nustačius ketvirtą rekvizito gamybos paslaugų vėlavimo atvejį, arba Pirkėjui nustačius ketvirtą vėlavimo suteikti rekvizito transportavimo ir (ar) sustatymo paslaugas atvejį, arba Pirkėjui nustačius penktą rekvizito neišvalymo (valymo vėlavimo) atvejį ir nesant objektyvių nuo Tiekėjo nepriklausančių aplinkybių, lemiančių vėlavimą, tai laikoma </w:t>
            </w:r>
            <w:r w:rsidRPr="00CA797D">
              <w:rPr>
                <w:rFonts w:ascii="Verdana" w:hAnsi="Verdana"/>
                <w:b/>
                <w:bCs/>
                <w:kern w:val="2"/>
                <w:sz w:val="20"/>
              </w:rPr>
              <w:t>esminiu Sutarties pažeidimu</w:t>
            </w:r>
            <w:r w:rsidRPr="00CA797D">
              <w:rPr>
                <w:rFonts w:ascii="Verdana" w:hAnsi="Verdana"/>
                <w:kern w:val="2"/>
                <w:sz w:val="20"/>
              </w:rPr>
              <w:t>, Pirkėjas nutraukia Sutartį.</w:t>
            </w:r>
          </w:p>
        </w:tc>
      </w:tr>
      <w:tr w:rsidR="00657878" w:rsidRPr="00CA797D" w14:paraId="684028A3" w14:textId="77777777" w:rsidTr="17F5A65E">
        <w:trPr>
          <w:trHeight w:val="300"/>
        </w:trPr>
        <w:tc>
          <w:tcPr>
            <w:tcW w:w="9628" w:type="dxa"/>
            <w:gridSpan w:val="4"/>
          </w:tcPr>
          <w:p w14:paraId="4FE3910B" w14:textId="77777777" w:rsidR="00657878" w:rsidRPr="00CA797D" w:rsidRDefault="00657878" w:rsidP="00657878">
            <w:pPr>
              <w:jc w:val="center"/>
              <w:rPr>
                <w:rFonts w:ascii="Verdana" w:hAnsi="Verdana"/>
                <w:color w:val="4472C4"/>
                <w:kern w:val="2"/>
                <w:sz w:val="20"/>
              </w:rPr>
            </w:pPr>
            <w:r w:rsidRPr="00CA797D">
              <w:rPr>
                <w:rFonts w:ascii="Verdana" w:hAnsi="Verdana"/>
                <w:b/>
                <w:kern w:val="2"/>
                <w:sz w:val="20"/>
              </w:rPr>
              <w:lastRenderedPageBreak/>
              <w:t>10. ESMINĖS SUTARTIES SĄLYGOS</w:t>
            </w:r>
          </w:p>
        </w:tc>
      </w:tr>
      <w:tr w:rsidR="00657878" w:rsidRPr="00CA797D" w14:paraId="6E96BEC4" w14:textId="77777777" w:rsidTr="17F5A65E">
        <w:trPr>
          <w:trHeight w:val="300"/>
        </w:trPr>
        <w:tc>
          <w:tcPr>
            <w:tcW w:w="3124" w:type="dxa"/>
            <w:gridSpan w:val="2"/>
          </w:tcPr>
          <w:p w14:paraId="0063E6A9" w14:textId="77777777" w:rsidR="00657878" w:rsidRPr="00CA797D" w:rsidRDefault="00657878" w:rsidP="00657878">
            <w:pPr>
              <w:rPr>
                <w:rFonts w:ascii="Verdana" w:hAnsi="Verdana"/>
                <w:b/>
                <w:kern w:val="2"/>
                <w:sz w:val="20"/>
                <w:lang w:val="en-US"/>
              </w:rPr>
            </w:pPr>
            <w:r w:rsidRPr="00CA797D">
              <w:rPr>
                <w:rFonts w:ascii="Verdana" w:hAnsi="Verdana"/>
                <w:b/>
                <w:kern w:val="2"/>
                <w:sz w:val="20"/>
                <w:lang w:val="en-US"/>
              </w:rPr>
              <w:t xml:space="preserve">10.1. </w:t>
            </w:r>
            <w:r w:rsidRPr="00CA797D">
              <w:rPr>
                <w:rFonts w:ascii="Verdana" w:hAnsi="Verdana"/>
                <w:b/>
                <w:kern w:val="2"/>
                <w:sz w:val="20"/>
              </w:rPr>
              <w:t>Esminės Sutarties sąlygos</w:t>
            </w:r>
          </w:p>
        </w:tc>
        <w:tc>
          <w:tcPr>
            <w:tcW w:w="6504" w:type="dxa"/>
            <w:gridSpan w:val="2"/>
          </w:tcPr>
          <w:p w14:paraId="33D63264" w14:textId="25182FFE" w:rsidR="00C6490A" w:rsidRPr="00CA797D" w:rsidRDefault="00C6490A" w:rsidP="00C6490A">
            <w:pPr>
              <w:rPr>
                <w:rFonts w:ascii="Verdana" w:hAnsi="Verdana"/>
                <w:kern w:val="2"/>
                <w:sz w:val="20"/>
              </w:rPr>
            </w:pPr>
            <w:r w:rsidRPr="00CA797D">
              <w:rPr>
                <w:rFonts w:ascii="Verdana" w:hAnsi="Verdana"/>
                <w:kern w:val="2"/>
                <w:sz w:val="20"/>
              </w:rPr>
              <w:t>10.1. Terminas(-ai) nurodytas(-i) Specialiųjų sąlygų 1 priede;</w:t>
            </w:r>
          </w:p>
          <w:p w14:paraId="3B57F993" w14:textId="229B71C9" w:rsidR="00C6490A" w:rsidRDefault="00C6490A" w:rsidP="00C6490A">
            <w:pPr>
              <w:rPr>
                <w:ins w:id="21" w:author="Eglė Navickė" w:date="2025-04-03T13:50:00Z" w16du:dateUtc="2025-04-03T10:50:00Z"/>
                <w:rFonts w:ascii="Verdana" w:hAnsi="Verdana"/>
                <w:kern w:val="2"/>
                <w:sz w:val="20"/>
              </w:rPr>
            </w:pPr>
            <w:r w:rsidRPr="00CA797D">
              <w:rPr>
                <w:rFonts w:ascii="Verdana" w:hAnsi="Verdana"/>
                <w:kern w:val="2"/>
                <w:sz w:val="20"/>
              </w:rPr>
              <w:t>10.2. Pirkimo objektas nurodytas Specialiųjų sąlygų 1 priede;</w:t>
            </w:r>
          </w:p>
          <w:p w14:paraId="0C7D40AE" w14:textId="5E677990" w:rsidR="009370D6" w:rsidRPr="00CA797D" w:rsidRDefault="009370D6" w:rsidP="17F5A65E">
            <w:pPr>
              <w:rPr>
                <w:rFonts w:ascii="Verdana" w:hAnsi="Verdana"/>
                <w:kern w:val="2"/>
                <w:sz w:val="20"/>
              </w:rPr>
            </w:pPr>
            <w:ins w:id="22" w:author="Eglė Navickė" w:date="2025-04-03T13:50:00Z" w16du:dateUtc="2025-04-03T10:50:00Z">
              <w:r w:rsidRPr="17F5A65E">
                <w:rPr>
                  <w:rFonts w:ascii="Verdana" w:hAnsi="Verdana"/>
                  <w:sz w:val="20"/>
                </w:rPr>
                <w:t>10.</w:t>
              </w:r>
            </w:ins>
            <w:ins w:id="23" w:author="Eglė Navickė" w:date="2025-04-03T13:51:00Z" w16du:dateUtc="2025-04-03T10:51:00Z">
              <w:r w:rsidR="00CB1C8B" w:rsidRPr="17F5A65E">
                <w:rPr>
                  <w:rFonts w:ascii="Verdana" w:hAnsi="Verdana"/>
                  <w:sz w:val="20"/>
                </w:rPr>
                <w:t>3</w:t>
              </w:r>
            </w:ins>
            <w:ins w:id="24" w:author="Eglė Navickė" w:date="2025-04-03T13:50:00Z" w16du:dateUtc="2025-04-03T10:50:00Z">
              <w:r w:rsidRPr="17F5A65E">
                <w:rPr>
                  <w:rFonts w:ascii="Verdana" w:hAnsi="Verdana"/>
                  <w:sz w:val="20"/>
                </w:rPr>
                <w:t>. Kiekvieno užsakymo</w:t>
              </w:r>
            </w:ins>
            <w:ins w:id="25" w:author="Eglė Navickė" w:date="2025-04-03T14:00:00Z" w16du:dateUtc="2025-04-03T11:00:00Z">
              <w:r w:rsidR="001710AA" w:rsidRPr="17F5A65E">
                <w:rPr>
                  <w:rFonts w:ascii="Verdana" w:hAnsi="Verdana"/>
                  <w:sz w:val="20"/>
                </w:rPr>
                <w:t xml:space="preserve"> </w:t>
              </w:r>
            </w:ins>
            <w:ins w:id="26" w:author="Eglė Navickė" w:date="2025-04-03T13:51:00Z">
              <w:r w:rsidR="00CB1C8B" w:rsidRPr="17F5A65E">
                <w:rPr>
                  <w:rFonts w:ascii="Verdana" w:hAnsi="Verdana"/>
                  <w:sz w:val="20"/>
                </w:rPr>
                <w:t>sąmatoje nurodytų duomenų pagrindimas</w:t>
              </w:r>
            </w:ins>
            <w:ins w:id="27" w:author="Orestas Kostiukas" w:date="2025-04-04T09:19:00Z">
              <w:r w:rsidR="7FCB91A3" w:rsidRPr="17F5A65E">
                <w:rPr>
                  <w:rFonts w:ascii="Verdana" w:hAnsi="Verdana"/>
                  <w:sz w:val="20"/>
                </w:rPr>
                <w:t xml:space="preserve"> ir </w:t>
              </w:r>
            </w:ins>
            <w:ins w:id="28" w:author="Orestas Kostiukas" w:date="2025-04-04T09:20:00Z">
              <w:r w:rsidR="7FCB91A3" w:rsidRPr="17F5A65E">
                <w:rPr>
                  <w:rFonts w:ascii="Verdana" w:hAnsi="Verdana"/>
                  <w:sz w:val="20"/>
                </w:rPr>
                <w:t xml:space="preserve">jų konkurencingumas </w:t>
              </w:r>
            </w:ins>
            <w:ins w:id="29" w:author="Orestas Kostiukas" w:date="2025-04-04T09:21:00Z" w16du:dateUtc="2025-04-03T10:51:00Z">
              <w:r w:rsidR="1D5FD75E" w:rsidRPr="17F5A65E">
                <w:rPr>
                  <w:rFonts w:ascii="Verdana" w:hAnsi="Verdana"/>
                  <w:sz w:val="20"/>
                </w:rPr>
                <w:t>rinkoje</w:t>
              </w:r>
            </w:ins>
            <w:ins w:id="30" w:author="Eglė Navickė" w:date="2025-04-03T14:00:00Z" w16du:dateUtc="2025-04-03T11:00:00Z">
              <w:r w:rsidR="001710AA" w:rsidRPr="17F5A65E">
                <w:rPr>
                  <w:rFonts w:ascii="Verdana" w:hAnsi="Verdana"/>
                  <w:sz w:val="20"/>
                </w:rPr>
                <w:t>, kaip apibrėžta Specialiųjų sąlygų 1 priede</w:t>
              </w:r>
            </w:ins>
            <w:ins w:id="31" w:author="Eglė Navickė" w:date="2025-04-03T13:51:00Z" w16du:dateUtc="2025-04-03T10:51:00Z">
              <w:r w:rsidR="00CB1C8B" w:rsidRPr="17F5A65E">
                <w:rPr>
                  <w:rFonts w:ascii="Verdana" w:hAnsi="Verdana"/>
                  <w:sz w:val="20"/>
                </w:rPr>
                <w:t>;</w:t>
              </w:r>
            </w:ins>
          </w:p>
          <w:p w14:paraId="7E67C8FE" w14:textId="6F5770DD" w:rsidR="00657878" w:rsidRPr="00CA797D" w:rsidRDefault="00C6490A" w:rsidP="00657878">
            <w:pPr>
              <w:rPr>
                <w:rFonts w:ascii="Verdana" w:hAnsi="Verdana"/>
                <w:kern w:val="2"/>
                <w:sz w:val="20"/>
              </w:rPr>
            </w:pPr>
            <w:r w:rsidRPr="00CA797D">
              <w:rPr>
                <w:rFonts w:ascii="Verdana" w:hAnsi="Verdana"/>
                <w:kern w:val="2"/>
                <w:sz w:val="20"/>
              </w:rPr>
              <w:t>10.</w:t>
            </w:r>
            <w:ins w:id="32" w:author="Eglė Navickė" w:date="2025-04-03T13:51:00Z" w16du:dateUtc="2025-04-03T10:51:00Z">
              <w:r w:rsidR="00CB1C8B">
                <w:rPr>
                  <w:rFonts w:ascii="Verdana" w:hAnsi="Verdana"/>
                  <w:kern w:val="2"/>
                  <w:sz w:val="20"/>
                </w:rPr>
                <w:t>4</w:t>
              </w:r>
            </w:ins>
            <w:del w:id="33" w:author="Eglė Navickė" w:date="2025-04-03T13:51:00Z" w16du:dateUtc="2025-04-03T10:51:00Z">
              <w:r w:rsidRPr="00CA797D" w:rsidDel="00CB1C8B">
                <w:rPr>
                  <w:rFonts w:ascii="Verdana" w:hAnsi="Verdana"/>
                  <w:kern w:val="2"/>
                  <w:sz w:val="20"/>
                </w:rPr>
                <w:delText>3</w:delText>
              </w:r>
            </w:del>
            <w:r w:rsidRPr="00CA797D">
              <w:rPr>
                <w:rFonts w:ascii="Verdana" w:hAnsi="Verdana"/>
                <w:kern w:val="2"/>
                <w:sz w:val="20"/>
              </w:rPr>
              <w:t>. Asmens duomenų tvarkymo sutarties nesudarymas Specialiųjų sąlygų 14 punkte nustatyta tvarka.</w:t>
            </w:r>
          </w:p>
        </w:tc>
      </w:tr>
      <w:tr w:rsidR="00657878" w:rsidRPr="00CA797D" w14:paraId="2481156D" w14:textId="77777777" w:rsidTr="17F5A65E">
        <w:trPr>
          <w:trHeight w:val="300"/>
        </w:trPr>
        <w:tc>
          <w:tcPr>
            <w:tcW w:w="9628" w:type="dxa"/>
            <w:gridSpan w:val="4"/>
          </w:tcPr>
          <w:p w14:paraId="28216735" w14:textId="77777777" w:rsidR="00657878" w:rsidRPr="00CA797D" w:rsidRDefault="00657878" w:rsidP="00657878">
            <w:pPr>
              <w:jc w:val="center"/>
              <w:rPr>
                <w:rFonts w:ascii="Verdana" w:hAnsi="Verdana"/>
                <w:b/>
                <w:kern w:val="2"/>
                <w:sz w:val="20"/>
              </w:rPr>
            </w:pPr>
            <w:r w:rsidRPr="00CA797D">
              <w:rPr>
                <w:rFonts w:ascii="Verdana" w:hAnsi="Verdana"/>
                <w:b/>
                <w:kern w:val="2"/>
                <w:sz w:val="20"/>
              </w:rPr>
              <w:t>11. SUTARTIES GALIOJIMAS IR KEITIMAS</w:t>
            </w:r>
          </w:p>
        </w:tc>
      </w:tr>
      <w:tr w:rsidR="00657878" w:rsidRPr="00CA797D" w14:paraId="73E60D0E" w14:textId="77777777" w:rsidTr="17F5A65E">
        <w:trPr>
          <w:trHeight w:val="300"/>
        </w:trPr>
        <w:tc>
          <w:tcPr>
            <w:tcW w:w="3124" w:type="dxa"/>
            <w:gridSpan w:val="2"/>
          </w:tcPr>
          <w:p w14:paraId="071FC0C8" w14:textId="77777777" w:rsidR="00657878" w:rsidRPr="00CA797D" w:rsidRDefault="00657878" w:rsidP="00657878">
            <w:pPr>
              <w:rPr>
                <w:rFonts w:ascii="Verdana" w:hAnsi="Verdana"/>
                <w:b/>
                <w:kern w:val="2"/>
                <w:sz w:val="20"/>
              </w:rPr>
            </w:pPr>
            <w:r w:rsidRPr="00CA797D">
              <w:rPr>
                <w:rFonts w:ascii="Verdana" w:hAnsi="Verdana"/>
                <w:b/>
                <w:sz w:val="20"/>
              </w:rPr>
              <w:t>11.1. Sutarties sudarymas ir įsigaliojimas</w:t>
            </w:r>
          </w:p>
        </w:tc>
        <w:tc>
          <w:tcPr>
            <w:tcW w:w="6504" w:type="dxa"/>
            <w:gridSpan w:val="2"/>
          </w:tcPr>
          <w:p w14:paraId="3371E669" w14:textId="77777777" w:rsidR="0098281C" w:rsidRPr="00CA797D" w:rsidRDefault="0098281C" w:rsidP="0098281C">
            <w:pPr>
              <w:rPr>
                <w:rFonts w:ascii="Verdana" w:hAnsi="Verdana"/>
                <w:kern w:val="2"/>
                <w:sz w:val="20"/>
              </w:rPr>
            </w:pPr>
            <w:r w:rsidRPr="00CA797D">
              <w:rPr>
                <w:rFonts w:ascii="Verdana" w:hAnsi="Verdana"/>
                <w:kern w:val="2"/>
                <w:sz w:val="20"/>
              </w:rPr>
              <w:t>Ši Sutartis laikoma sudaryta ir įsigalioja nuo Sutarties pasirašymo dienos (antrosios Šalies pasirašymo dieną).</w:t>
            </w:r>
          </w:p>
          <w:p w14:paraId="04094D45" w14:textId="40E722E5" w:rsidR="00657878" w:rsidRPr="00CA797D" w:rsidRDefault="0098281C" w:rsidP="006C6F0A">
            <w:pPr>
              <w:rPr>
                <w:rFonts w:ascii="Verdana" w:hAnsi="Verdana"/>
                <w:kern w:val="2"/>
                <w:sz w:val="20"/>
              </w:rPr>
            </w:pPr>
            <w:r w:rsidRPr="00CA797D">
              <w:rPr>
                <w:rFonts w:ascii="Verdana" w:hAnsi="Verdana"/>
                <w:kern w:val="2"/>
                <w:sz w:val="20"/>
              </w:rPr>
              <w:t xml:space="preserve">Sutartis galioja iki visiško prievolių įvykdymo (kol bus išnaudota Pradinės Sutarties vertė, bet jos terminas negali būti ilgesnis kaip </w:t>
            </w:r>
            <w:r w:rsidR="00CB6187" w:rsidRPr="00CA797D">
              <w:rPr>
                <w:rFonts w:ascii="Verdana" w:hAnsi="Verdana"/>
                <w:kern w:val="2"/>
                <w:sz w:val="20"/>
              </w:rPr>
              <w:t>13</w:t>
            </w:r>
            <w:r w:rsidRPr="00CA797D">
              <w:rPr>
                <w:rFonts w:ascii="Verdana" w:hAnsi="Verdana"/>
                <w:kern w:val="2"/>
                <w:sz w:val="20"/>
              </w:rPr>
              <w:t xml:space="preserve"> (</w:t>
            </w:r>
            <w:r w:rsidR="00CB6187" w:rsidRPr="00CA797D">
              <w:rPr>
                <w:rFonts w:ascii="Verdana" w:hAnsi="Verdana"/>
                <w:kern w:val="2"/>
                <w:sz w:val="20"/>
              </w:rPr>
              <w:t>trylika</w:t>
            </w:r>
            <w:r w:rsidRPr="00CA797D">
              <w:rPr>
                <w:rFonts w:ascii="Verdana" w:hAnsi="Verdana"/>
                <w:kern w:val="2"/>
                <w:sz w:val="20"/>
              </w:rPr>
              <w:t xml:space="preserve">) mėn. </w:t>
            </w:r>
          </w:p>
        </w:tc>
      </w:tr>
      <w:tr w:rsidR="00657878" w:rsidRPr="00CA797D" w14:paraId="27B67AC5" w14:textId="77777777" w:rsidTr="17F5A65E">
        <w:trPr>
          <w:trHeight w:val="300"/>
        </w:trPr>
        <w:tc>
          <w:tcPr>
            <w:tcW w:w="3124" w:type="dxa"/>
            <w:gridSpan w:val="2"/>
          </w:tcPr>
          <w:p w14:paraId="5B8FCCBE" w14:textId="77777777" w:rsidR="00657878" w:rsidRPr="00CA797D" w:rsidRDefault="00657878" w:rsidP="00657878">
            <w:pPr>
              <w:rPr>
                <w:rFonts w:ascii="Verdana" w:hAnsi="Verdana"/>
                <w:b/>
                <w:kern w:val="2"/>
                <w:sz w:val="20"/>
              </w:rPr>
            </w:pPr>
            <w:r w:rsidRPr="00CA797D">
              <w:rPr>
                <w:rFonts w:ascii="Verdana" w:hAnsi="Verdana"/>
                <w:b/>
                <w:kern w:val="2"/>
                <w:sz w:val="20"/>
              </w:rPr>
              <w:t>11.2. Sutarties galiojimo termino pratęsimas</w:t>
            </w:r>
          </w:p>
        </w:tc>
        <w:tc>
          <w:tcPr>
            <w:tcW w:w="6504" w:type="dxa"/>
            <w:gridSpan w:val="2"/>
          </w:tcPr>
          <w:p w14:paraId="3BB87B7F" w14:textId="58EDD6CF" w:rsidR="00C75249" w:rsidRPr="00CA797D" w:rsidRDefault="009E3BD0" w:rsidP="00C75249">
            <w:pPr>
              <w:rPr>
                <w:rFonts w:ascii="Verdana" w:hAnsi="Verdana"/>
                <w:kern w:val="2"/>
                <w:sz w:val="20"/>
              </w:rPr>
            </w:pPr>
            <w:r w:rsidRPr="00CA797D">
              <w:rPr>
                <w:rFonts w:ascii="Verdana" w:hAnsi="Verdana"/>
                <w:kern w:val="2"/>
                <w:sz w:val="20"/>
              </w:rPr>
              <w:t xml:space="preserve">11.2.1. </w:t>
            </w:r>
            <w:r w:rsidR="00C75249" w:rsidRPr="00CA797D">
              <w:rPr>
                <w:rFonts w:ascii="Verdana" w:hAnsi="Verdana"/>
                <w:kern w:val="2"/>
                <w:sz w:val="20"/>
              </w:rPr>
              <w:t>Jei nebus išnaudota Pradinės Sutarties vertė ir nei viena iš Šalių, likus 30 (trisdešimčiai) dienų iki Sutarties pabaigos, nepraneš apie norą ją nutraukti, Sutartis be atskiro rašytinio susitarimo pratęsiama dar 1 (vieną) kartą 12 (dvylikai) mėnesių.</w:t>
            </w:r>
          </w:p>
          <w:p w14:paraId="4CCDA814" w14:textId="77777777" w:rsidR="00343EEE" w:rsidRPr="00CA797D" w:rsidRDefault="00343EEE" w:rsidP="00C75249">
            <w:pPr>
              <w:rPr>
                <w:rFonts w:ascii="Verdana" w:hAnsi="Verdana"/>
                <w:kern w:val="2"/>
                <w:sz w:val="20"/>
              </w:rPr>
            </w:pPr>
          </w:p>
          <w:p w14:paraId="6D566D92" w14:textId="4A0731F3" w:rsidR="00657878" w:rsidRPr="00CA797D" w:rsidRDefault="009E3BD0" w:rsidP="00343EEE">
            <w:pPr>
              <w:rPr>
                <w:rFonts w:ascii="Verdana" w:hAnsi="Verdana"/>
                <w:kern w:val="2"/>
                <w:sz w:val="20"/>
              </w:rPr>
            </w:pPr>
            <w:r w:rsidRPr="00CA797D">
              <w:rPr>
                <w:rFonts w:ascii="Verdana" w:hAnsi="Verdana"/>
                <w:kern w:val="2"/>
                <w:sz w:val="20"/>
              </w:rPr>
              <w:t xml:space="preserve">11.2.2. </w:t>
            </w:r>
            <w:r w:rsidR="00C75249" w:rsidRPr="00CA797D">
              <w:rPr>
                <w:rFonts w:ascii="Verdana" w:hAnsi="Verdana"/>
                <w:kern w:val="2"/>
                <w:sz w:val="20"/>
              </w:rPr>
              <w:t xml:space="preserve">Šalims pratęsus </w:t>
            </w:r>
            <w:r w:rsidRPr="00CA797D">
              <w:rPr>
                <w:rFonts w:ascii="Verdana" w:hAnsi="Verdana"/>
                <w:kern w:val="2"/>
                <w:sz w:val="20"/>
              </w:rPr>
              <w:t>Paslaugų</w:t>
            </w:r>
            <w:r w:rsidR="00C75249" w:rsidRPr="00CA797D">
              <w:rPr>
                <w:rFonts w:ascii="Verdana" w:hAnsi="Verdana"/>
                <w:kern w:val="2"/>
                <w:sz w:val="20"/>
              </w:rPr>
              <w:t xml:space="preserve"> </w:t>
            </w:r>
            <w:r w:rsidRPr="00CA797D">
              <w:rPr>
                <w:rFonts w:ascii="Verdana" w:hAnsi="Verdana"/>
                <w:kern w:val="2"/>
                <w:sz w:val="20"/>
              </w:rPr>
              <w:t>teikimo</w:t>
            </w:r>
            <w:r w:rsidR="00C75249" w:rsidRPr="00CA797D">
              <w:rPr>
                <w:rFonts w:ascii="Verdana" w:hAnsi="Verdana"/>
                <w:kern w:val="2"/>
                <w:sz w:val="20"/>
              </w:rPr>
              <w:t xml:space="preserve"> laikotarpį Specialiųjų sąlygų 4.2 punkte nustatyta tvarka, atitinkamai prasitęsia ir Sutarties galiojimas.</w:t>
            </w:r>
          </w:p>
        </w:tc>
      </w:tr>
      <w:tr w:rsidR="00657878" w:rsidRPr="00CA797D" w14:paraId="2CB119F6" w14:textId="77777777" w:rsidTr="17F5A65E">
        <w:trPr>
          <w:trHeight w:val="300"/>
        </w:trPr>
        <w:tc>
          <w:tcPr>
            <w:tcW w:w="9628" w:type="dxa"/>
            <w:gridSpan w:val="4"/>
          </w:tcPr>
          <w:p w14:paraId="1E909BAE" w14:textId="77777777" w:rsidR="00657878" w:rsidRPr="00CA797D" w:rsidRDefault="00657878" w:rsidP="00657878">
            <w:pPr>
              <w:jc w:val="center"/>
              <w:rPr>
                <w:rFonts w:ascii="Verdana" w:hAnsi="Verdana"/>
                <w:b/>
                <w:kern w:val="2"/>
                <w:sz w:val="20"/>
              </w:rPr>
            </w:pPr>
            <w:r w:rsidRPr="00CA797D">
              <w:rPr>
                <w:rFonts w:ascii="Verdana" w:hAnsi="Verdana"/>
                <w:b/>
                <w:kern w:val="2"/>
                <w:sz w:val="20"/>
              </w:rPr>
              <w:t>12. SUTARTIES NUTRAUKIMAS</w:t>
            </w:r>
          </w:p>
        </w:tc>
      </w:tr>
      <w:tr w:rsidR="00657878" w:rsidRPr="00CA797D" w14:paraId="03F6F2B7" w14:textId="77777777" w:rsidTr="17F5A65E">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CA797D" w:rsidRDefault="00657878" w:rsidP="00657878">
            <w:pPr>
              <w:rPr>
                <w:rFonts w:ascii="Verdana" w:hAnsi="Verdana"/>
                <w:b/>
                <w:kern w:val="2"/>
                <w:sz w:val="20"/>
              </w:rPr>
            </w:pPr>
            <w:r w:rsidRPr="00CA797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51F60980" w:rsidR="00657878" w:rsidRPr="00CA797D" w:rsidRDefault="00657878" w:rsidP="00657878">
            <w:pPr>
              <w:rPr>
                <w:rFonts w:ascii="Verdana" w:hAnsi="Verdana"/>
                <w:kern w:val="2"/>
                <w:sz w:val="20"/>
              </w:rPr>
            </w:pPr>
            <w:r w:rsidRPr="00CA797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CA797D" w14:paraId="3FAA1B2E" w14:textId="77777777" w:rsidTr="17F5A65E">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CA797D" w:rsidRDefault="00657878" w:rsidP="00657878">
            <w:pPr>
              <w:rPr>
                <w:rFonts w:ascii="Verdana" w:hAnsi="Verdana"/>
                <w:b/>
                <w:kern w:val="2"/>
                <w:sz w:val="20"/>
              </w:rPr>
            </w:pPr>
            <w:r w:rsidRPr="00CA797D">
              <w:rPr>
                <w:rFonts w:ascii="Verdana" w:hAnsi="Verdana"/>
                <w:b/>
                <w:kern w:val="2"/>
                <w:sz w:val="20"/>
              </w:rPr>
              <w:t xml:space="preserve">12.2. Esminiai Sutarties </w:t>
            </w:r>
            <w:r w:rsidRPr="00CA797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CA797D" w:rsidRDefault="00657878" w:rsidP="00657878">
            <w:pPr>
              <w:rPr>
                <w:rFonts w:ascii="Verdana" w:hAnsi="Verdana"/>
                <w:kern w:val="2"/>
                <w:sz w:val="20"/>
              </w:rPr>
            </w:pPr>
            <w:r w:rsidRPr="00CA797D">
              <w:rPr>
                <w:rFonts w:ascii="Verdana" w:hAnsi="Verdana"/>
                <w:kern w:val="2"/>
                <w:sz w:val="20"/>
              </w:rPr>
              <w:t>12.2.1. jeigu Tiekėjas nevykdo prisiimtų įsipareigojimų už Sutartyje nustatytą Sutarties kainą / įkainius;</w:t>
            </w:r>
          </w:p>
          <w:p w14:paraId="27C8F88F" w14:textId="7E1A9E87" w:rsidR="00657878" w:rsidRPr="00CA797D" w:rsidRDefault="00657878" w:rsidP="002854D6">
            <w:pPr>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2</w:t>
            </w:r>
            <w:r w:rsidRPr="00CA797D">
              <w:rPr>
                <w:rFonts w:ascii="Verdana" w:eastAsia="Arial" w:hAnsi="Verdana"/>
                <w:kern w:val="2"/>
                <w:sz w:val="20"/>
                <w:lang w:val="lt"/>
              </w:rPr>
              <w:t xml:space="preserve">. </w:t>
            </w:r>
            <w:r w:rsidR="00CB6187" w:rsidRPr="00CA797D">
              <w:rPr>
                <w:rFonts w:ascii="Verdana" w:eastAsia="Arial" w:hAnsi="Verdana"/>
                <w:kern w:val="2"/>
                <w:sz w:val="20"/>
                <w:lang w:val="lt"/>
              </w:rPr>
              <w:t>Sutarties 9.10.3 punkte nustatytu atveju</w:t>
            </w:r>
            <w:r w:rsidRPr="00CA797D">
              <w:rPr>
                <w:rFonts w:ascii="Verdana" w:eastAsia="Arial" w:hAnsi="Verdana"/>
                <w:kern w:val="2"/>
                <w:sz w:val="20"/>
                <w:lang w:val="lt"/>
              </w:rPr>
              <w:t>;</w:t>
            </w:r>
          </w:p>
          <w:p w14:paraId="63F46089" w14:textId="3F7AD677" w:rsidR="00657878" w:rsidRPr="00CA797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3</w:t>
            </w:r>
            <w:r w:rsidRPr="00CA797D">
              <w:rPr>
                <w:rFonts w:ascii="Verdana" w:eastAsia="Arial" w:hAnsi="Verdana"/>
                <w:kern w:val="2"/>
                <w:sz w:val="20"/>
                <w:lang w:val="lt"/>
              </w:rPr>
              <w:t>. jeigu Tiekėjas pažeidžia Paslaugų suteikimo terminus ir priskaičiuotų netesybų už vėlavimą suma viršija 20 (dvidešimt) proc</w:t>
            </w:r>
            <w:r w:rsidR="00755921" w:rsidRPr="00CA797D">
              <w:rPr>
                <w:rFonts w:ascii="Verdana" w:eastAsia="Arial" w:hAnsi="Verdana"/>
                <w:kern w:val="2"/>
                <w:sz w:val="20"/>
                <w:lang w:val="lt"/>
              </w:rPr>
              <w:t>entų</w:t>
            </w:r>
            <w:r w:rsidRPr="00CA797D">
              <w:rPr>
                <w:rFonts w:ascii="Verdana" w:eastAsia="Arial" w:hAnsi="Verdana"/>
                <w:kern w:val="2"/>
                <w:sz w:val="20"/>
                <w:lang w:val="lt"/>
              </w:rPr>
              <w:t xml:space="preserve"> Pradinės sutarties vertės;</w:t>
            </w:r>
          </w:p>
          <w:p w14:paraId="312858C3" w14:textId="71966106" w:rsidR="00657878" w:rsidRPr="00CA797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4</w:t>
            </w:r>
            <w:r w:rsidRPr="00CA797D">
              <w:rPr>
                <w:rFonts w:ascii="Verdana" w:eastAsia="Arial" w:hAnsi="Verdana"/>
                <w:kern w:val="2"/>
                <w:sz w:val="20"/>
                <w:lang w:val="lt"/>
              </w:rPr>
              <w:t>. Tiekėjas pažeidžia Paslaugų suteikimo terminus ir dėl Paslaugų suteikimo vėlavimo Paslaugos tampa nebereikalingos;</w:t>
            </w:r>
          </w:p>
          <w:p w14:paraId="06685B99" w14:textId="2730B1EF" w:rsidR="00067439" w:rsidDel="0084466C" w:rsidRDefault="00657878" w:rsidP="002854D6">
            <w:pPr>
              <w:tabs>
                <w:tab w:val="left" w:pos="567"/>
                <w:tab w:val="left" w:pos="851"/>
                <w:tab w:val="left" w:pos="992"/>
                <w:tab w:val="left" w:pos="1134"/>
              </w:tabs>
              <w:spacing w:line="257" w:lineRule="auto"/>
              <w:rPr>
                <w:del w:id="34" w:author="Eglė Navickė" w:date="2025-04-03T13:51:00Z" w16du:dateUtc="2025-04-03T10:51:00Z"/>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5</w:t>
            </w:r>
            <w:r w:rsidRPr="00CA797D">
              <w:rPr>
                <w:rFonts w:ascii="Verdana" w:eastAsia="Arial" w:hAnsi="Verdana"/>
                <w:kern w:val="2"/>
                <w:sz w:val="20"/>
                <w:lang w:val="lt"/>
              </w:rPr>
              <w:t>. Tiekėjas daugiau kaip 2 (du) kartus suteikia Paslaugas, kurios neatitinka Sutartyje ir (ar) įstatymuose nustatytų reikalavimų Paslaugoms;</w:t>
            </w:r>
          </w:p>
          <w:p w14:paraId="14B1B4E7" w14:textId="77777777" w:rsidR="0084466C" w:rsidRPr="00CA797D" w:rsidRDefault="0084466C" w:rsidP="002854D6">
            <w:pPr>
              <w:tabs>
                <w:tab w:val="left" w:pos="567"/>
                <w:tab w:val="left" w:pos="851"/>
                <w:tab w:val="left" w:pos="992"/>
                <w:tab w:val="left" w:pos="1134"/>
              </w:tabs>
              <w:spacing w:line="257" w:lineRule="auto"/>
              <w:rPr>
                <w:ins w:id="35" w:author="Artūras Kudarauskas" w:date="2025-04-07T11:02:00Z" w16du:dateUtc="2025-04-07T08:02:00Z"/>
                <w:rFonts w:ascii="Verdana" w:eastAsia="Arial" w:hAnsi="Verdana"/>
                <w:kern w:val="2"/>
                <w:sz w:val="20"/>
                <w:lang w:val="lt"/>
              </w:rPr>
            </w:pPr>
          </w:p>
          <w:p w14:paraId="41420C93" w14:textId="69B46EA7" w:rsidR="00657878" w:rsidRPr="00CA797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6</w:t>
            </w:r>
            <w:r w:rsidRPr="00CA797D">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A05F78D" w:rsidR="00657878" w:rsidRPr="00CA797D"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7</w:t>
            </w:r>
            <w:r w:rsidRPr="00CA797D">
              <w:rPr>
                <w:rFonts w:ascii="Verdana" w:eastAsia="Arial" w:hAnsi="Verdana"/>
                <w:kern w:val="2"/>
                <w:sz w:val="20"/>
                <w:lang w:val="lt"/>
              </w:rPr>
              <w:t>. Tiekėjas pažeidžia šios Sutarties nuostatas, reglamentuojančias konkurenciją, intelektinės nuosavybės ar konfidencialios informacijos valdymą;</w:t>
            </w:r>
          </w:p>
          <w:p w14:paraId="164157D2" w14:textId="61F6B1DD" w:rsidR="00657878" w:rsidRPr="00CA797D" w:rsidRDefault="00657878" w:rsidP="00657878">
            <w:pPr>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8</w:t>
            </w:r>
            <w:r w:rsidRPr="00CA797D">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63D2D84C" w14:textId="50125CBA" w:rsidR="00657878" w:rsidRPr="00CA797D" w:rsidRDefault="00657878" w:rsidP="00657878">
            <w:pPr>
              <w:spacing w:line="257" w:lineRule="auto"/>
              <w:rPr>
                <w:rFonts w:ascii="Verdana" w:hAnsi="Verdana"/>
                <w:kern w:val="2"/>
                <w:sz w:val="20"/>
                <w:shd w:val="clear" w:color="auto" w:fill="FFFFFF"/>
              </w:rPr>
            </w:pPr>
            <w:r w:rsidRPr="00CA797D">
              <w:rPr>
                <w:rFonts w:ascii="Verdana" w:eastAsia="Arial" w:hAnsi="Verdana"/>
                <w:kern w:val="2"/>
                <w:sz w:val="20"/>
                <w:lang w:val="lt"/>
              </w:rPr>
              <w:t>12.2.</w:t>
            </w:r>
            <w:r w:rsidR="00CB6187" w:rsidRPr="00CA797D">
              <w:rPr>
                <w:rFonts w:ascii="Verdana" w:eastAsia="Arial" w:hAnsi="Verdana"/>
                <w:kern w:val="2"/>
                <w:sz w:val="20"/>
                <w:lang w:val="lt"/>
              </w:rPr>
              <w:t>9</w:t>
            </w:r>
            <w:r w:rsidRPr="00CA797D">
              <w:rPr>
                <w:rFonts w:ascii="Verdana" w:eastAsia="Arial" w:hAnsi="Verdana"/>
                <w:kern w:val="2"/>
                <w:sz w:val="20"/>
                <w:lang w:val="lt"/>
              </w:rPr>
              <w:t>.</w:t>
            </w:r>
            <w:r w:rsidRPr="00CA797D">
              <w:rPr>
                <w:rFonts w:ascii="Verdana" w:hAnsi="Verdana"/>
                <w:kern w:val="2"/>
                <w:sz w:val="20"/>
                <w:shd w:val="clear" w:color="auto" w:fill="FFFFFF"/>
              </w:rPr>
              <w:t xml:space="preserve"> Tiekėjas ir (ar) jungtinės veiklos parneris (jei taikoma), ir (ar) subtiekėjas (jei taikoma) </w:t>
            </w:r>
            <w:r w:rsidRPr="00CA797D">
              <w:rPr>
                <w:rFonts w:ascii="Verdana" w:hAnsi="Verdana"/>
                <w:sz w:val="20"/>
                <w:shd w:val="clear" w:color="auto" w:fill="FFFFFF"/>
              </w:rPr>
              <w:t>p</w:t>
            </w:r>
            <w:r w:rsidRPr="00CA797D">
              <w:rPr>
                <w:rFonts w:ascii="Verdana" w:hAnsi="Verdana"/>
                <w:kern w:val="2"/>
                <w:sz w:val="20"/>
                <w:shd w:val="clear" w:color="auto" w:fill="FFFFFF"/>
              </w:rPr>
              <w:t>aslaugų</w:t>
            </w:r>
            <w:r w:rsidRPr="00CA797D">
              <w:rPr>
                <w:rFonts w:ascii="Verdana" w:hAnsi="Verdana"/>
                <w:sz w:val="20"/>
              </w:rPr>
              <w:t>, kurioms Sutartyje nustatyti aplinkos apsaugos vadybos sistemos reikalavimai,</w:t>
            </w:r>
            <w:r w:rsidRPr="00CA797D">
              <w:rPr>
                <w:rFonts w:ascii="Verdana" w:hAnsi="Verdana"/>
                <w:kern w:val="2"/>
                <w:sz w:val="20"/>
                <w:shd w:val="clear" w:color="auto" w:fill="FFFFFF"/>
              </w:rPr>
              <w:t xml:space="preserve"> teikimo metu</w:t>
            </w:r>
            <w:r w:rsidRPr="00CA797D">
              <w:rPr>
                <w:rFonts w:ascii="Verdana" w:hAnsi="Verdana"/>
                <w:sz w:val="20"/>
              </w:rPr>
              <w:t xml:space="preserve">, </w:t>
            </w:r>
            <w:r w:rsidRPr="00CA797D">
              <w:rPr>
                <w:rFonts w:ascii="Verdana" w:hAnsi="Verdana"/>
                <w:kern w:val="2"/>
                <w:sz w:val="20"/>
                <w:shd w:val="clear" w:color="auto" w:fill="FFFFFF"/>
              </w:rPr>
              <w:t xml:space="preserve">neturi galiojančio aplinkos </w:t>
            </w:r>
            <w:r w:rsidRPr="00CA797D">
              <w:rPr>
                <w:rFonts w:ascii="Verdana" w:hAnsi="Verdana"/>
                <w:kern w:val="2"/>
                <w:sz w:val="20"/>
                <w:shd w:val="clear" w:color="auto" w:fill="FFFFFF"/>
              </w:rPr>
              <w:lastRenderedPageBreak/>
              <w:t>apsaugos vadybos sistemos sertifikato, ir (ar) nepateikia sertifikato pratęsimo (neįsigyja naujo);</w:t>
            </w:r>
          </w:p>
          <w:p w14:paraId="2AC0C09D" w14:textId="6B7C258F" w:rsidR="00657878" w:rsidRPr="00CA797D" w:rsidRDefault="00657878" w:rsidP="00657878">
            <w:pPr>
              <w:spacing w:line="257" w:lineRule="auto"/>
              <w:rPr>
                <w:rFonts w:ascii="Verdana" w:eastAsia="Arial" w:hAnsi="Verdana"/>
                <w:kern w:val="2"/>
                <w:sz w:val="20"/>
              </w:rPr>
            </w:pPr>
            <w:r w:rsidRPr="00CA797D">
              <w:rPr>
                <w:rFonts w:ascii="Verdana" w:eastAsia="Arial" w:hAnsi="Verdana"/>
                <w:kern w:val="2"/>
                <w:sz w:val="20"/>
                <w:lang w:val="lt"/>
              </w:rPr>
              <w:t>12.2.1</w:t>
            </w:r>
            <w:r w:rsidR="00CB6187" w:rsidRPr="00CA797D">
              <w:rPr>
                <w:rFonts w:ascii="Verdana" w:eastAsia="Arial" w:hAnsi="Verdana"/>
                <w:kern w:val="2"/>
                <w:sz w:val="20"/>
                <w:lang w:val="lt"/>
              </w:rPr>
              <w:t>0</w:t>
            </w:r>
            <w:r w:rsidRPr="00CA797D">
              <w:rPr>
                <w:rFonts w:ascii="Verdana" w:eastAsia="Arial" w:hAnsi="Verdana"/>
                <w:kern w:val="2"/>
                <w:sz w:val="20"/>
                <w:lang w:val="lt"/>
              </w:rPr>
              <w:t xml:space="preserve">. </w:t>
            </w:r>
            <w:r w:rsidRPr="0021304B">
              <w:rPr>
                <w:rFonts w:ascii="Verdana" w:eastAsia="Arial" w:hAnsi="Verdana"/>
                <w:b/>
                <w:bCs/>
                <w:kern w:val="2"/>
                <w:sz w:val="20"/>
                <w:lang w:val="lt"/>
              </w:rPr>
              <w:t>Tiekėjas 2 (du) kartus pažeidžia esminę Sutarties sąlygą</w:t>
            </w:r>
            <w:r w:rsidRPr="00CA797D">
              <w:rPr>
                <w:rFonts w:ascii="Verdana" w:eastAsia="Arial" w:hAnsi="Verdana"/>
                <w:kern w:val="2"/>
                <w:sz w:val="20"/>
                <w:lang w:val="lt"/>
              </w:rPr>
              <w:t>.</w:t>
            </w:r>
          </w:p>
        </w:tc>
      </w:tr>
      <w:tr w:rsidR="00657878" w:rsidRPr="00CA797D" w14:paraId="16E64D10" w14:textId="77777777" w:rsidTr="17F5A65E">
        <w:trPr>
          <w:trHeight w:val="300"/>
        </w:trPr>
        <w:tc>
          <w:tcPr>
            <w:tcW w:w="9628" w:type="dxa"/>
            <w:gridSpan w:val="4"/>
          </w:tcPr>
          <w:p w14:paraId="7BE18CDF" w14:textId="5A4B1388" w:rsidR="00657878" w:rsidRPr="00CA797D" w:rsidRDefault="00657878" w:rsidP="00657878">
            <w:pPr>
              <w:jc w:val="center"/>
              <w:rPr>
                <w:rFonts w:ascii="Verdana" w:hAnsi="Verdana"/>
                <w:kern w:val="2"/>
                <w:sz w:val="20"/>
              </w:rPr>
            </w:pPr>
            <w:r w:rsidRPr="00CA797D">
              <w:rPr>
                <w:rFonts w:ascii="Verdana" w:hAnsi="Verdana"/>
                <w:b/>
                <w:kern w:val="2"/>
                <w:sz w:val="20"/>
              </w:rPr>
              <w:lastRenderedPageBreak/>
              <w:t>13. APLINKOS APSAUGOS IR SOCIALINIAI KRITERIJAI</w:t>
            </w:r>
          </w:p>
        </w:tc>
      </w:tr>
      <w:tr w:rsidR="00657878" w:rsidRPr="00CA797D" w14:paraId="05D8A05A" w14:textId="77777777" w:rsidTr="17F5A65E">
        <w:trPr>
          <w:trHeight w:val="300"/>
        </w:trPr>
        <w:tc>
          <w:tcPr>
            <w:tcW w:w="3088" w:type="dxa"/>
          </w:tcPr>
          <w:p w14:paraId="1C2710A4" w14:textId="77777777" w:rsidR="00657878" w:rsidRPr="00CA797D" w:rsidRDefault="00657878" w:rsidP="00657878">
            <w:pPr>
              <w:rPr>
                <w:rFonts w:ascii="Verdana" w:hAnsi="Verdana"/>
                <w:b/>
                <w:kern w:val="2"/>
                <w:sz w:val="20"/>
              </w:rPr>
            </w:pPr>
            <w:r w:rsidRPr="00CA797D">
              <w:rPr>
                <w:rFonts w:ascii="Verdana" w:hAnsi="Verdana"/>
                <w:b/>
                <w:kern w:val="2"/>
                <w:sz w:val="20"/>
              </w:rPr>
              <w:t xml:space="preserve">13.1. Su perkamomis paslaugomis susiję  aplinkos apsaugos kriterijai </w:t>
            </w:r>
          </w:p>
        </w:tc>
        <w:tc>
          <w:tcPr>
            <w:tcW w:w="6540" w:type="dxa"/>
            <w:gridSpan w:val="3"/>
          </w:tcPr>
          <w:p w14:paraId="10A20BD2" w14:textId="439B54F7" w:rsidR="00510365" w:rsidRPr="00CA797D" w:rsidRDefault="00510365" w:rsidP="00657878">
            <w:pPr>
              <w:rPr>
                <w:rFonts w:ascii="Verdana" w:hAnsi="Verdana"/>
                <w:kern w:val="2"/>
                <w:sz w:val="20"/>
                <w:shd w:val="clear" w:color="auto" w:fill="FFFFFF"/>
              </w:rPr>
            </w:pPr>
            <w:r w:rsidRPr="00CA797D">
              <w:rPr>
                <w:rFonts w:ascii="Verdana" w:hAnsi="Verdana"/>
                <w:color w:val="000000"/>
                <w:kern w:val="2"/>
                <w:sz w:val="20"/>
                <w:shd w:val="clear" w:color="auto" w:fill="FFFFFF"/>
              </w:rPr>
              <w:t xml:space="preserve">Aplinkosauginiai kriterijai Paslaugoms nustatomi vadovaujantis </w:t>
            </w:r>
            <w:r w:rsidRPr="00CA797D">
              <w:rPr>
                <w:rFonts w:ascii="Verdana" w:hAnsi="Verdana"/>
                <w:color w:val="000000"/>
                <w:kern w:val="2"/>
                <w:sz w:val="20"/>
              </w:rPr>
              <w:t>Aplinkos apsaugos kriterijų taikymo, vykdant žaliuosius pirkimus, tvarkos apraš</w:t>
            </w:r>
            <w:r w:rsidR="00C12EF6" w:rsidRPr="00CA797D">
              <w:rPr>
                <w:rFonts w:ascii="Verdana" w:hAnsi="Verdana"/>
                <w:color w:val="000000"/>
                <w:kern w:val="2"/>
                <w:sz w:val="20"/>
              </w:rPr>
              <w:t>u</w:t>
            </w:r>
            <w:r w:rsidRPr="00CA797D">
              <w:rPr>
                <w:rFonts w:ascii="Verdana" w:hAnsi="Verdana"/>
                <w:color w:val="000000"/>
                <w:kern w:val="2"/>
                <w:sz w:val="20"/>
              </w:rPr>
              <w:t xml:space="preserve">, patvirtinto 2011 m. birželio 28 d. </w:t>
            </w:r>
            <w:r w:rsidRPr="00CA797D">
              <w:rPr>
                <w:rFonts w:ascii="Verdana" w:hAnsi="Verdana"/>
                <w:kern w:val="2"/>
                <w:sz w:val="20"/>
              </w:rPr>
              <w:t>įsakymu D1-508</w:t>
            </w:r>
            <w:r w:rsidRPr="00CA797D">
              <w:rPr>
                <w:rFonts w:ascii="Verdana" w:hAnsi="Verdana"/>
                <w:kern w:val="2"/>
                <w:sz w:val="20"/>
                <w:shd w:val="clear" w:color="auto" w:fill="FFFFFF"/>
              </w:rPr>
              <w:t xml:space="preserve"> „Dėl Aplinkos apsaugos kriterijų taikymo, vykdant žaliuosius pirkimus, tvarkos apraš</w:t>
            </w:r>
            <w:r w:rsidR="00C12EF6" w:rsidRPr="00CA797D">
              <w:rPr>
                <w:rFonts w:ascii="Verdana" w:hAnsi="Verdana"/>
                <w:kern w:val="2"/>
                <w:sz w:val="20"/>
                <w:shd w:val="clear" w:color="auto" w:fill="FFFFFF"/>
              </w:rPr>
              <w:t>o</w:t>
            </w:r>
            <w:r w:rsidRPr="00CA797D">
              <w:rPr>
                <w:rFonts w:ascii="Verdana" w:hAnsi="Verdana"/>
                <w:kern w:val="2"/>
                <w:sz w:val="20"/>
                <w:shd w:val="clear" w:color="auto" w:fill="FFFFFF"/>
              </w:rPr>
              <w:t xml:space="preserve"> patvirtinimo“ (toliau – Tvarkos aprašas).</w:t>
            </w:r>
            <w:r w:rsidR="00C12EF6" w:rsidRPr="00CA797D">
              <w:rPr>
                <w:rFonts w:ascii="Verdana" w:hAnsi="Verdana"/>
                <w:kern w:val="2"/>
                <w:sz w:val="20"/>
                <w:shd w:val="clear" w:color="auto" w:fill="FFFFFF"/>
              </w:rPr>
              <w:t xml:space="preserve"> Konkretūs reikalavimai nustatyti Techninėje specifikacijoje.</w:t>
            </w:r>
          </w:p>
          <w:p w14:paraId="7197D45A" w14:textId="77777777" w:rsidR="00510365" w:rsidRPr="00CA797D" w:rsidRDefault="00510365" w:rsidP="00657878">
            <w:pPr>
              <w:rPr>
                <w:rFonts w:ascii="Verdana" w:hAnsi="Verdana"/>
                <w:kern w:val="2"/>
                <w:sz w:val="20"/>
                <w:shd w:val="clear" w:color="auto" w:fill="FFFFFF"/>
              </w:rPr>
            </w:pPr>
          </w:p>
          <w:p w14:paraId="4370A72B" w14:textId="33AC3C73" w:rsidR="00657878" w:rsidRPr="00CA797D" w:rsidRDefault="00657878" w:rsidP="00657878">
            <w:pPr>
              <w:rPr>
                <w:rFonts w:ascii="Verdana" w:hAnsi="Verdana"/>
                <w:color w:val="000000"/>
                <w:kern w:val="2"/>
                <w:sz w:val="20"/>
                <w:shd w:val="clear" w:color="auto" w:fill="FFFFFF"/>
              </w:rPr>
            </w:pPr>
            <w:r w:rsidRPr="00CA797D">
              <w:rPr>
                <w:rFonts w:ascii="Verdana" w:hAnsi="Verdana"/>
                <w:kern w:val="2"/>
                <w:sz w:val="20"/>
                <w:shd w:val="clear" w:color="auto" w:fill="FFFFFF"/>
              </w:rPr>
              <w:t xml:space="preserve">Nustačius, kad Tiekėjas šiame papunktyje </w:t>
            </w:r>
            <w:r w:rsidRPr="00CA797D">
              <w:rPr>
                <w:rFonts w:ascii="Verdana" w:hAnsi="Verdana"/>
                <w:color w:val="000000"/>
                <w:kern w:val="2"/>
                <w:sz w:val="20"/>
                <w:shd w:val="clear" w:color="auto" w:fill="FFFFFF"/>
              </w:rPr>
              <w:t>nustatyto kriterijaus (-jų) nesilaiko, Tiekėjui taikoma Specialiųjų sąlygų 9.5 punkte nurodyto dydžio bauda.</w:t>
            </w:r>
          </w:p>
          <w:p w14:paraId="53C9F569" w14:textId="77777777" w:rsidR="00657878" w:rsidRPr="00CA797D" w:rsidRDefault="00657878" w:rsidP="00657878">
            <w:pPr>
              <w:rPr>
                <w:rFonts w:ascii="Verdana" w:hAnsi="Verdana"/>
                <w:kern w:val="2"/>
                <w:sz w:val="20"/>
              </w:rPr>
            </w:pPr>
          </w:p>
        </w:tc>
      </w:tr>
      <w:tr w:rsidR="00657878" w:rsidRPr="00CA797D" w14:paraId="419E8DA3" w14:textId="77777777" w:rsidTr="17F5A65E">
        <w:trPr>
          <w:trHeight w:val="300"/>
        </w:trPr>
        <w:tc>
          <w:tcPr>
            <w:tcW w:w="3088" w:type="dxa"/>
          </w:tcPr>
          <w:p w14:paraId="628C630D" w14:textId="77777777" w:rsidR="00657878" w:rsidRPr="00CA797D" w:rsidRDefault="00657878" w:rsidP="00657878">
            <w:pPr>
              <w:rPr>
                <w:rFonts w:ascii="Verdana" w:hAnsi="Verdana"/>
                <w:b/>
                <w:kern w:val="2"/>
                <w:sz w:val="20"/>
              </w:rPr>
            </w:pPr>
            <w:r w:rsidRPr="00CA797D">
              <w:rPr>
                <w:rFonts w:ascii="Verdana" w:hAnsi="Verdana"/>
                <w:b/>
                <w:kern w:val="2"/>
                <w:sz w:val="20"/>
              </w:rPr>
              <w:t>13.2. Su perkamomis Paslaugomis susiję socialiniai kriterijai</w:t>
            </w:r>
          </w:p>
        </w:tc>
        <w:tc>
          <w:tcPr>
            <w:tcW w:w="6540" w:type="dxa"/>
            <w:gridSpan w:val="3"/>
          </w:tcPr>
          <w:p w14:paraId="3EC0D911" w14:textId="77777777" w:rsidR="00657878" w:rsidRPr="00CA797D" w:rsidRDefault="00657878" w:rsidP="00657878">
            <w:pPr>
              <w:rPr>
                <w:rFonts w:ascii="Verdana" w:hAnsi="Verdana"/>
                <w:color w:val="000000"/>
                <w:kern w:val="2"/>
                <w:sz w:val="20"/>
                <w:shd w:val="clear" w:color="auto" w:fill="FFFFFF"/>
              </w:rPr>
            </w:pPr>
            <w:r w:rsidRPr="00CA797D">
              <w:rPr>
                <w:rFonts w:ascii="Verdana" w:hAnsi="Verdana"/>
                <w:color w:val="000000"/>
                <w:kern w:val="2"/>
                <w:sz w:val="20"/>
                <w:shd w:val="clear" w:color="auto" w:fill="FFFFFF"/>
              </w:rPr>
              <w:t>Netaikoma</w:t>
            </w:r>
          </w:p>
          <w:p w14:paraId="2BF3C378" w14:textId="1E7C5622" w:rsidR="00657878" w:rsidRPr="00CA797D" w:rsidRDefault="00657878" w:rsidP="00657878">
            <w:pPr>
              <w:rPr>
                <w:rFonts w:ascii="Verdana" w:hAnsi="Verdana"/>
                <w:color w:val="0070C0"/>
                <w:kern w:val="2"/>
                <w:sz w:val="20"/>
              </w:rPr>
            </w:pPr>
          </w:p>
        </w:tc>
      </w:tr>
      <w:tr w:rsidR="00657878" w:rsidRPr="00CA797D" w14:paraId="1CF58E95" w14:textId="77777777" w:rsidTr="17F5A65E">
        <w:trPr>
          <w:trHeight w:val="300"/>
        </w:trPr>
        <w:tc>
          <w:tcPr>
            <w:tcW w:w="9628" w:type="dxa"/>
            <w:gridSpan w:val="4"/>
          </w:tcPr>
          <w:p w14:paraId="7AAC8525" w14:textId="77777777" w:rsidR="00657878" w:rsidRPr="00CA797D" w:rsidRDefault="00657878" w:rsidP="00657878">
            <w:pPr>
              <w:jc w:val="center"/>
              <w:rPr>
                <w:rFonts w:ascii="Verdana" w:hAnsi="Verdana"/>
                <w:b/>
                <w:kern w:val="2"/>
                <w:sz w:val="20"/>
              </w:rPr>
            </w:pPr>
            <w:r w:rsidRPr="00CA797D">
              <w:rPr>
                <w:rFonts w:ascii="Verdana" w:hAnsi="Verdana"/>
                <w:b/>
                <w:kern w:val="2"/>
                <w:sz w:val="20"/>
              </w:rPr>
              <w:t xml:space="preserve">14. BENDRŲJŲ SĄLYGŲ PAKEITIMAI IR PAPILDYMAI </w:t>
            </w:r>
          </w:p>
          <w:p w14:paraId="477CE1F7" w14:textId="77777777" w:rsidR="00657878" w:rsidRPr="00CA797D" w:rsidRDefault="00657878" w:rsidP="00657878">
            <w:pPr>
              <w:jc w:val="center"/>
              <w:rPr>
                <w:rFonts w:ascii="Verdana" w:hAnsi="Verdana"/>
                <w:kern w:val="2"/>
                <w:sz w:val="20"/>
              </w:rPr>
            </w:pPr>
            <w:r w:rsidRPr="00CA797D">
              <w:rPr>
                <w:rFonts w:ascii="Verdana" w:hAnsi="Verdana"/>
                <w:kern w:val="2"/>
                <w:sz w:val="20"/>
              </w:rPr>
              <w:t xml:space="preserve">(jeigu būtina dėl konkretaus Sutarties dalyko specifikos) </w:t>
            </w:r>
          </w:p>
        </w:tc>
      </w:tr>
      <w:tr w:rsidR="00BF2200" w:rsidRPr="00CA797D" w14:paraId="2E29B0BA" w14:textId="77777777" w:rsidTr="17F5A65E">
        <w:trPr>
          <w:trHeight w:val="300"/>
        </w:trPr>
        <w:tc>
          <w:tcPr>
            <w:tcW w:w="3088" w:type="dxa"/>
          </w:tcPr>
          <w:p w14:paraId="62368DD3" w14:textId="03A5B3D1" w:rsidR="00BF2200" w:rsidRPr="00CA797D" w:rsidRDefault="00BF2200" w:rsidP="00BF2200">
            <w:pPr>
              <w:rPr>
                <w:rFonts w:ascii="Verdana" w:hAnsi="Verdana"/>
                <w:b/>
                <w:kern w:val="2"/>
                <w:sz w:val="20"/>
              </w:rPr>
            </w:pPr>
            <w:r w:rsidRPr="00CA797D">
              <w:rPr>
                <w:rFonts w:ascii="Verdana" w:hAnsi="Verdana"/>
                <w:b/>
                <w:kern w:val="2"/>
                <w:sz w:val="20"/>
              </w:rPr>
              <w:t xml:space="preserve">14.1. </w:t>
            </w:r>
          </w:p>
        </w:tc>
        <w:tc>
          <w:tcPr>
            <w:tcW w:w="6540" w:type="dxa"/>
            <w:gridSpan w:val="3"/>
          </w:tcPr>
          <w:p w14:paraId="61EBCD23" w14:textId="2D4483DE" w:rsidR="00BF2200" w:rsidRPr="00CA797D" w:rsidRDefault="00BF2200" w:rsidP="00BF2200">
            <w:pPr>
              <w:rPr>
                <w:rFonts w:ascii="Verdana" w:hAnsi="Verdana"/>
                <w:color w:val="4472C4"/>
                <w:kern w:val="2"/>
                <w:sz w:val="20"/>
              </w:rPr>
            </w:pPr>
            <w:r w:rsidRPr="00CA797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7C4DF7" w:rsidRPr="00CA797D" w14:paraId="6FA9253D" w14:textId="77777777" w:rsidTr="17F5A65E">
        <w:trPr>
          <w:trHeight w:val="300"/>
        </w:trPr>
        <w:tc>
          <w:tcPr>
            <w:tcW w:w="3088" w:type="dxa"/>
          </w:tcPr>
          <w:p w14:paraId="6FC677F5" w14:textId="34EEAC14" w:rsidR="007C4DF7" w:rsidRPr="00CA797D" w:rsidRDefault="007C4DF7" w:rsidP="00BF2200">
            <w:pPr>
              <w:rPr>
                <w:rFonts w:ascii="Verdana" w:hAnsi="Verdana"/>
                <w:b/>
                <w:kern w:val="2"/>
                <w:sz w:val="20"/>
              </w:rPr>
            </w:pPr>
            <w:r w:rsidRPr="00CA797D">
              <w:rPr>
                <w:rFonts w:ascii="Verdana" w:hAnsi="Verdana"/>
                <w:b/>
                <w:kern w:val="2"/>
                <w:sz w:val="20"/>
              </w:rPr>
              <w:t>14.2.</w:t>
            </w:r>
          </w:p>
        </w:tc>
        <w:tc>
          <w:tcPr>
            <w:tcW w:w="6540" w:type="dxa"/>
            <w:gridSpan w:val="3"/>
          </w:tcPr>
          <w:p w14:paraId="5444F1F1" w14:textId="77777777" w:rsidR="007C4DF7" w:rsidRPr="00CA797D" w:rsidRDefault="007C4DF7" w:rsidP="007C4DF7">
            <w:pPr>
              <w:rPr>
                <w:rFonts w:ascii="Verdana" w:hAnsi="Verdana"/>
                <w:kern w:val="2"/>
                <w:sz w:val="20"/>
              </w:rPr>
            </w:pPr>
            <w:r w:rsidRPr="00CA797D">
              <w:rPr>
                <w:rFonts w:ascii="Verdana" w:hAnsi="Verdana"/>
                <w:kern w:val="2"/>
                <w:sz w:val="20"/>
              </w:rPr>
              <w:t>Šalys susitaria pakeisti nurodytą Sutarties Bendrųjų sąlygų punktą ir išdėstyti jį nauja redakcija:</w:t>
            </w:r>
          </w:p>
          <w:p w14:paraId="2BF4F6B4" w14:textId="442AE54D" w:rsidR="007C4DF7" w:rsidRPr="00CA797D" w:rsidRDefault="007C4DF7" w:rsidP="007C4DF7">
            <w:pPr>
              <w:rPr>
                <w:rFonts w:ascii="Verdana" w:hAnsi="Verdana"/>
                <w:kern w:val="2"/>
                <w:sz w:val="20"/>
              </w:rPr>
            </w:pPr>
            <w:r w:rsidRPr="00CA797D">
              <w:rPr>
                <w:rFonts w:ascii="Verdana" w:hAnsi="Verdana"/>
                <w:kern w:val="2"/>
                <w:sz w:val="20"/>
              </w:rPr>
              <w:t>14.2.1. „12.1.3. Jei Specialiosiose sąlygose to reikalaujama, Tiekėjas, norėdamas gauti avansą, kreipdamasis dėl avanso išmokėjimo, nuo Sutarties įsigaliojimo momento, bet ne vėliau kaip iki 2025 m. gruodžio 15 d.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galiojimo laikotarpį (toliau – Avanso užtikrinimas).“</w:t>
            </w:r>
          </w:p>
        </w:tc>
      </w:tr>
      <w:tr w:rsidR="00BF2200" w:rsidRPr="00CA797D" w14:paraId="12F09A8A" w14:textId="77777777" w:rsidTr="17F5A65E">
        <w:trPr>
          <w:trHeight w:val="300"/>
        </w:trPr>
        <w:tc>
          <w:tcPr>
            <w:tcW w:w="3088" w:type="dxa"/>
          </w:tcPr>
          <w:p w14:paraId="6B917536" w14:textId="44129D52" w:rsidR="00BF2200" w:rsidRPr="00CA797D" w:rsidRDefault="00BF2200" w:rsidP="00BF2200">
            <w:pPr>
              <w:rPr>
                <w:rFonts w:ascii="Verdana" w:hAnsi="Verdana"/>
                <w:b/>
                <w:kern w:val="2"/>
                <w:sz w:val="20"/>
              </w:rPr>
            </w:pPr>
            <w:r w:rsidRPr="00CA797D">
              <w:rPr>
                <w:rFonts w:ascii="Verdana" w:hAnsi="Verdana"/>
                <w:b/>
                <w:kern w:val="2"/>
                <w:sz w:val="20"/>
              </w:rPr>
              <w:t>14.3.</w:t>
            </w:r>
          </w:p>
        </w:tc>
        <w:tc>
          <w:tcPr>
            <w:tcW w:w="6540" w:type="dxa"/>
            <w:gridSpan w:val="3"/>
          </w:tcPr>
          <w:p w14:paraId="2DECDD3F" w14:textId="02A6E2F8" w:rsidR="00141462" w:rsidRPr="00CA797D" w:rsidRDefault="00101993" w:rsidP="00101993">
            <w:pPr>
              <w:rPr>
                <w:rFonts w:ascii="Verdana" w:hAnsi="Verdana"/>
                <w:kern w:val="2"/>
                <w:sz w:val="20"/>
              </w:rPr>
            </w:pPr>
            <w:r w:rsidRPr="00CA797D">
              <w:rPr>
                <w:rFonts w:ascii="Verdana" w:hAnsi="Verdana"/>
                <w:kern w:val="2"/>
                <w:sz w:val="20"/>
              </w:rPr>
              <w:t>Šalys susitaria papildyti Sutarties Bendrąsias sąlygas nurodyt</w:t>
            </w:r>
            <w:r w:rsidR="00141462" w:rsidRPr="00CA797D">
              <w:rPr>
                <w:rFonts w:ascii="Verdana" w:hAnsi="Verdana"/>
                <w:kern w:val="2"/>
                <w:sz w:val="20"/>
              </w:rPr>
              <w:t>ais</w:t>
            </w:r>
            <w:r w:rsidRPr="00CA797D">
              <w:rPr>
                <w:rFonts w:ascii="Verdana" w:hAnsi="Verdana"/>
                <w:kern w:val="2"/>
                <w:sz w:val="20"/>
              </w:rPr>
              <w:t xml:space="preserve"> punkt</w:t>
            </w:r>
            <w:r w:rsidR="00141462" w:rsidRPr="00CA797D">
              <w:rPr>
                <w:rFonts w:ascii="Verdana" w:hAnsi="Verdana"/>
                <w:kern w:val="2"/>
                <w:sz w:val="20"/>
              </w:rPr>
              <w:t>ais</w:t>
            </w:r>
            <w:r w:rsidRPr="00CA797D">
              <w:rPr>
                <w:rFonts w:ascii="Verdana" w:hAnsi="Verdana"/>
                <w:kern w:val="2"/>
                <w:sz w:val="20"/>
              </w:rPr>
              <w:t>, tačiau kitų punktų numeracijos nekeisti:</w:t>
            </w:r>
          </w:p>
          <w:p w14:paraId="7D3296EC" w14:textId="1C12ED6E" w:rsidR="00141462" w:rsidRPr="00CA797D" w:rsidRDefault="00141462" w:rsidP="00141462">
            <w:pPr>
              <w:rPr>
                <w:rFonts w:ascii="Verdana" w:hAnsi="Verdana"/>
                <w:kern w:val="2"/>
                <w:sz w:val="20"/>
              </w:rPr>
            </w:pPr>
            <w:r w:rsidRPr="00CA797D">
              <w:rPr>
                <w:rFonts w:ascii="Verdana" w:hAnsi="Verdana"/>
                <w:kern w:val="2"/>
                <w:sz w:val="20"/>
              </w:rPr>
              <w:t xml:space="preserve">14.3.1. „14.3. Vykdant Sutartį Pirkėjas kaip duomenų valdytojas gali tvarkyti šiuos </w:t>
            </w:r>
            <w:r w:rsidR="00DE0ECC" w:rsidRPr="00CA797D">
              <w:rPr>
                <w:rFonts w:ascii="Verdana" w:hAnsi="Verdana"/>
                <w:kern w:val="2"/>
                <w:sz w:val="20"/>
              </w:rPr>
              <w:t>Tiekėjo</w:t>
            </w:r>
            <w:r w:rsidRPr="00CA797D">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CA797D" w:rsidRDefault="00141462" w:rsidP="00141462">
            <w:pPr>
              <w:rPr>
                <w:rFonts w:ascii="Verdana" w:hAnsi="Verdana"/>
                <w:kern w:val="2"/>
                <w:sz w:val="20"/>
              </w:rPr>
            </w:pPr>
            <w:r w:rsidRPr="00CA797D">
              <w:rPr>
                <w:rFonts w:ascii="Verdana" w:hAnsi="Verdana"/>
                <w:kern w:val="2"/>
                <w:sz w:val="20"/>
              </w:rPr>
              <w:t>14.3.1. vardas ir pavardė;</w:t>
            </w:r>
          </w:p>
          <w:p w14:paraId="3A8A668D" w14:textId="7305BA39" w:rsidR="00141462" w:rsidRPr="00CA797D" w:rsidRDefault="00141462" w:rsidP="00141462">
            <w:pPr>
              <w:rPr>
                <w:rFonts w:ascii="Verdana" w:hAnsi="Verdana"/>
                <w:kern w:val="2"/>
                <w:sz w:val="20"/>
              </w:rPr>
            </w:pPr>
            <w:r w:rsidRPr="00CA797D">
              <w:rPr>
                <w:rFonts w:ascii="Verdana" w:hAnsi="Verdana"/>
                <w:kern w:val="2"/>
                <w:sz w:val="20"/>
              </w:rPr>
              <w:t>14.3.2. pareigos;</w:t>
            </w:r>
          </w:p>
          <w:p w14:paraId="6A8D034A" w14:textId="53AD6A31" w:rsidR="00141462" w:rsidRPr="00CA797D" w:rsidRDefault="00141462" w:rsidP="00141462">
            <w:pPr>
              <w:rPr>
                <w:rFonts w:ascii="Verdana" w:hAnsi="Verdana"/>
                <w:kern w:val="2"/>
                <w:sz w:val="20"/>
              </w:rPr>
            </w:pPr>
            <w:r w:rsidRPr="00CA797D">
              <w:rPr>
                <w:rFonts w:ascii="Verdana" w:hAnsi="Verdana"/>
                <w:kern w:val="2"/>
                <w:sz w:val="20"/>
              </w:rPr>
              <w:t>14.3.3. telefono numeris ir / ar elektroninio pašto adresas;</w:t>
            </w:r>
          </w:p>
          <w:p w14:paraId="3EC42671" w14:textId="78D3E80B" w:rsidR="00141462" w:rsidRPr="00CA797D" w:rsidRDefault="00141462" w:rsidP="00141462">
            <w:pPr>
              <w:rPr>
                <w:rFonts w:ascii="Verdana" w:hAnsi="Verdana"/>
                <w:kern w:val="2"/>
                <w:sz w:val="20"/>
              </w:rPr>
            </w:pPr>
            <w:r w:rsidRPr="00CA797D">
              <w:rPr>
                <w:rFonts w:ascii="Verdana" w:hAnsi="Verdana"/>
                <w:kern w:val="2"/>
                <w:sz w:val="20"/>
              </w:rPr>
              <w:t>14.3.4. susirašinėjimo su Užsakovu turinys, kiti duomenys, sugeneruoti sutarties vykdymo metu (pvz., parašas dokumentuose);</w:t>
            </w:r>
          </w:p>
          <w:p w14:paraId="0603A0DC" w14:textId="67CE351F" w:rsidR="00141462" w:rsidRPr="00CA797D" w:rsidRDefault="00141462" w:rsidP="00141462">
            <w:pPr>
              <w:rPr>
                <w:rFonts w:ascii="Verdana" w:hAnsi="Verdana"/>
                <w:kern w:val="2"/>
                <w:sz w:val="20"/>
              </w:rPr>
            </w:pPr>
            <w:r w:rsidRPr="00CA797D">
              <w:rPr>
                <w:rFonts w:ascii="Verdana" w:hAnsi="Verdana"/>
                <w:kern w:val="2"/>
                <w:sz w:val="20"/>
              </w:rPr>
              <w:t>14.3.5. įgaliojimų (atstovavimo) duomenys;</w:t>
            </w:r>
          </w:p>
          <w:p w14:paraId="543EC94C" w14:textId="612C1E68" w:rsidR="00141462" w:rsidRPr="00CA797D" w:rsidRDefault="00141462" w:rsidP="00141462">
            <w:pPr>
              <w:rPr>
                <w:rFonts w:ascii="Verdana" w:hAnsi="Verdana"/>
                <w:kern w:val="2"/>
                <w:sz w:val="20"/>
              </w:rPr>
            </w:pPr>
            <w:r w:rsidRPr="00CA797D">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CA797D" w:rsidRDefault="00141462" w:rsidP="00141462">
            <w:pPr>
              <w:rPr>
                <w:rFonts w:ascii="Verdana" w:hAnsi="Verdana"/>
                <w:kern w:val="2"/>
                <w:sz w:val="20"/>
              </w:rPr>
            </w:pPr>
            <w:r w:rsidRPr="00CA797D">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CA797D" w:rsidRDefault="00141462" w:rsidP="00141462">
            <w:pPr>
              <w:rPr>
                <w:rFonts w:ascii="Verdana" w:hAnsi="Verdana"/>
                <w:kern w:val="2"/>
                <w:sz w:val="20"/>
              </w:rPr>
            </w:pPr>
            <w:r w:rsidRPr="00CA797D">
              <w:rPr>
                <w:rFonts w:ascii="Verdana" w:hAnsi="Verdana"/>
                <w:kern w:val="2"/>
                <w:sz w:val="20"/>
              </w:rPr>
              <w:lastRenderedPageBreak/>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6BB42557" w:rsidR="00141462" w:rsidRPr="00CA797D" w:rsidRDefault="00141462" w:rsidP="00141462">
            <w:pPr>
              <w:rPr>
                <w:rFonts w:ascii="Verdana" w:hAnsi="Verdana"/>
                <w:kern w:val="2"/>
                <w:sz w:val="20"/>
              </w:rPr>
            </w:pPr>
            <w:r w:rsidRPr="00CA797D">
              <w:rPr>
                <w:rFonts w:ascii="Verdana" w:hAnsi="Verdana"/>
                <w:kern w:val="2"/>
                <w:sz w:val="20"/>
              </w:rPr>
              <w:t>14.6</w:t>
            </w:r>
            <w:r w:rsidR="00452E1A" w:rsidRPr="00CA797D">
              <w:rPr>
                <w:rFonts w:ascii="Verdana" w:hAnsi="Verdana"/>
                <w:kern w:val="2"/>
                <w:sz w:val="20"/>
              </w:rPr>
              <w:t>.</w:t>
            </w:r>
            <w:r w:rsidRPr="00CA797D">
              <w:rPr>
                <w:rFonts w:ascii="Verdana" w:hAnsi="Verdana"/>
                <w:kern w:val="2"/>
                <w:sz w:val="20"/>
              </w:rPr>
              <w:t xml:space="preserve"> Po Sutarties sudarymo per 5 (penkias) darbo dienas </w:t>
            </w:r>
            <w:r w:rsidR="00C12EF6" w:rsidRPr="00CA797D">
              <w:rPr>
                <w:rFonts w:ascii="Verdana" w:hAnsi="Verdana"/>
                <w:sz w:val="20"/>
              </w:rPr>
              <w:t>Tiekėjas</w:t>
            </w:r>
            <w:r w:rsidRPr="00CA797D">
              <w:rPr>
                <w:rFonts w:ascii="Verdana" w:hAnsi="Verdana"/>
                <w:kern w:val="2"/>
                <w:sz w:val="20"/>
              </w:rPr>
              <w:t xml:space="preserve"> turi pateikti duomenis apie tai ar jis yra duomenų valdytojas ar duomenų tvarkytojas. </w:t>
            </w:r>
            <w:r w:rsidR="00CB3176" w:rsidRPr="00CA797D">
              <w:rPr>
                <w:rFonts w:ascii="Verdana" w:hAnsi="Verdana"/>
                <w:kern w:val="2"/>
                <w:sz w:val="20"/>
              </w:rPr>
              <w:t>Pirkėjas</w:t>
            </w:r>
            <w:r w:rsidRPr="00CA797D">
              <w:rPr>
                <w:rFonts w:ascii="Verdana" w:hAnsi="Verdana"/>
                <w:kern w:val="2"/>
                <w:sz w:val="20"/>
              </w:rPr>
              <w:t xml:space="preserve">, įvertinęs pateiktą informaciją, pateiks atsakymą per 7 (septynias) darbo dienas nuo </w:t>
            </w:r>
            <w:r w:rsidR="00CB3176" w:rsidRPr="00CA797D">
              <w:rPr>
                <w:rFonts w:ascii="Verdana" w:hAnsi="Verdana"/>
                <w:kern w:val="2"/>
                <w:sz w:val="20"/>
              </w:rPr>
              <w:t>Tiekėjo</w:t>
            </w:r>
            <w:r w:rsidRPr="00CA797D">
              <w:rPr>
                <w:rFonts w:ascii="Verdana" w:hAnsi="Verdana"/>
                <w:kern w:val="2"/>
                <w:sz w:val="20"/>
              </w:rPr>
              <w:t xml:space="preserve"> pateiktos informacijos gavimo dienos. Nustačius, kad </w:t>
            </w:r>
            <w:r w:rsidR="00CB3176" w:rsidRPr="00CA797D">
              <w:rPr>
                <w:rFonts w:ascii="Verdana" w:hAnsi="Verdana"/>
                <w:kern w:val="2"/>
                <w:sz w:val="20"/>
              </w:rPr>
              <w:t>Tiekėjas</w:t>
            </w:r>
            <w:r w:rsidRPr="00CA797D">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CA797D">
              <w:rPr>
                <w:rFonts w:ascii="Verdana" w:hAnsi="Verdana"/>
                <w:kern w:val="2"/>
                <w:sz w:val="20"/>
              </w:rPr>
              <w:t>Tiekėjas</w:t>
            </w:r>
            <w:r w:rsidRPr="00CA797D">
              <w:rPr>
                <w:rFonts w:ascii="Verdana" w:hAnsi="Verdana"/>
                <w:kern w:val="2"/>
                <w:sz w:val="20"/>
              </w:rPr>
              <w:t xml:space="preserve"> turi pasirašyti per 7 (septynias) darbo dienas. </w:t>
            </w:r>
            <w:r w:rsidR="00CB3176" w:rsidRPr="00CA797D">
              <w:rPr>
                <w:rFonts w:ascii="Verdana" w:hAnsi="Verdana"/>
                <w:kern w:val="2"/>
                <w:sz w:val="20"/>
              </w:rPr>
              <w:t>Tiekėjas</w:t>
            </w:r>
            <w:r w:rsidRPr="00CA797D">
              <w:rPr>
                <w:rFonts w:ascii="Verdana" w:hAnsi="Verdana"/>
                <w:kern w:val="2"/>
                <w:sz w:val="20"/>
              </w:rPr>
              <w:t xml:space="preserve"> praleidęs terminą pasirašyti duomenų</w:t>
            </w:r>
            <w:r w:rsidR="0015273C" w:rsidRPr="00CA797D">
              <w:rPr>
                <w:rFonts w:ascii="Verdana" w:hAnsi="Verdana"/>
                <w:kern w:val="2"/>
                <w:sz w:val="20"/>
              </w:rPr>
              <w:t xml:space="preserve"> </w:t>
            </w:r>
            <w:r w:rsidRPr="00CA797D">
              <w:rPr>
                <w:rFonts w:ascii="Verdana" w:hAnsi="Verdana"/>
                <w:kern w:val="2"/>
                <w:sz w:val="20"/>
              </w:rPr>
              <w:t xml:space="preserve">tvarkymo sutartį už kiekvieną sekančią kalendorinę dieną mokės </w:t>
            </w:r>
            <w:r w:rsidR="00CB3176" w:rsidRPr="00CA797D">
              <w:rPr>
                <w:rFonts w:ascii="Verdana" w:hAnsi="Verdana"/>
                <w:kern w:val="2"/>
                <w:sz w:val="20"/>
              </w:rPr>
              <w:t>Specialiųjų sąlygų</w:t>
            </w:r>
            <w:r w:rsidRPr="00CA797D">
              <w:rPr>
                <w:rFonts w:ascii="Verdana" w:hAnsi="Verdana"/>
                <w:kern w:val="2"/>
                <w:sz w:val="20"/>
              </w:rPr>
              <w:t xml:space="preserve"> </w:t>
            </w:r>
            <w:r w:rsidR="00CB3176" w:rsidRPr="00CA797D">
              <w:rPr>
                <w:rFonts w:ascii="Verdana" w:hAnsi="Verdana"/>
                <w:kern w:val="2"/>
                <w:sz w:val="20"/>
              </w:rPr>
              <w:t>9.10</w:t>
            </w:r>
            <w:r w:rsidRPr="00CA797D">
              <w:rPr>
                <w:rFonts w:ascii="Verdana" w:hAnsi="Verdana"/>
                <w:kern w:val="2"/>
                <w:sz w:val="20"/>
              </w:rPr>
              <w:t xml:space="preserve"> punkte numatytą baudą. </w:t>
            </w:r>
          </w:p>
          <w:p w14:paraId="34433FBA" w14:textId="2444F481" w:rsidR="00BF2200" w:rsidRPr="00CA797D" w:rsidRDefault="00141462" w:rsidP="009303FE">
            <w:pPr>
              <w:rPr>
                <w:rFonts w:ascii="Verdana" w:hAnsi="Verdana"/>
                <w:kern w:val="2"/>
                <w:sz w:val="20"/>
              </w:rPr>
            </w:pPr>
            <w:r w:rsidRPr="00CA797D">
              <w:rPr>
                <w:rFonts w:ascii="Verdana" w:hAnsi="Verdana"/>
                <w:kern w:val="2"/>
                <w:sz w:val="20"/>
              </w:rPr>
              <w:t xml:space="preserve">14.7. </w:t>
            </w:r>
            <w:r w:rsidR="00D91254" w:rsidRPr="00CA797D">
              <w:rPr>
                <w:rFonts w:ascii="Verdana" w:hAnsi="Verdana"/>
                <w:kern w:val="2"/>
                <w:sz w:val="20"/>
              </w:rPr>
              <w:t xml:space="preserve">Tiekėjui </w:t>
            </w:r>
            <w:r w:rsidRPr="00CA797D">
              <w:rPr>
                <w:rFonts w:ascii="Verdana" w:hAnsi="Verdana"/>
                <w:kern w:val="2"/>
                <w:sz w:val="20"/>
              </w:rPr>
              <w:t xml:space="preserve">vėluojant pasirašyti duomenų tvarkymo sutartį ilgiau kaip 30 (trisdešimt) kalendorinių dienų nuo </w:t>
            </w:r>
            <w:r w:rsidR="00D91254" w:rsidRPr="00CA797D">
              <w:rPr>
                <w:rFonts w:ascii="Verdana" w:hAnsi="Verdana"/>
                <w:kern w:val="2"/>
                <w:sz w:val="20"/>
              </w:rPr>
              <w:t>Bendrųjų sąlygų</w:t>
            </w:r>
            <w:r w:rsidRPr="00CA797D">
              <w:rPr>
                <w:rFonts w:ascii="Verdana" w:hAnsi="Verdana"/>
                <w:kern w:val="2"/>
                <w:sz w:val="20"/>
              </w:rPr>
              <w:t xml:space="preserve"> </w:t>
            </w:r>
            <w:r w:rsidR="00D91254" w:rsidRPr="00CA797D">
              <w:rPr>
                <w:rFonts w:ascii="Verdana" w:hAnsi="Verdana"/>
                <w:kern w:val="2"/>
                <w:sz w:val="20"/>
              </w:rPr>
              <w:t>14.6</w:t>
            </w:r>
            <w:r w:rsidRPr="00CA797D">
              <w:rPr>
                <w:rFonts w:ascii="Verdana" w:hAnsi="Verdana"/>
                <w:kern w:val="2"/>
                <w:sz w:val="20"/>
              </w:rPr>
              <w:t xml:space="preserve"> punkte nurodyto termino pabaigos ir nesant objektyvių nuo </w:t>
            </w:r>
            <w:r w:rsidR="00D91254" w:rsidRPr="00CA797D">
              <w:rPr>
                <w:rFonts w:ascii="Verdana" w:hAnsi="Verdana"/>
                <w:kern w:val="2"/>
                <w:sz w:val="20"/>
              </w:rPr>
              <w:t>Tiekėjo</w:t>
            </w:r>
            <w:r w:rsidRPr="00CA797D">
              <w:rPr>
                <w:rFonts w:ascii="Verdana" w:hAnsi="Verdana"/>
                <w:kern w:val="2"/>
                <w:sz w:val="20"/>
              </w:rPr>
              <w:t xml:space="preserve"> nepriklausančių aplinkybių, lemiančių vėlavimą, tai laikoma esminiu Sutarties pažeidimu, </w:t>
            </w:r>
            <w:r w:rsidR="00D91254" w:rsidRPr="00CA797D">
              <w:rPr>
                <w:rFonts w:ascii="Verdana" w:hAnsi="Verdana"/>
                <w:kern w:val="2"/>
                <w:sz w:val="20"/>
              </w:rPr>
              <w:t>Pirkėjas</w:t>
            </w:r>
            <w:r w:rsidRPr="00CA797D">
              <w:rPr>
                <w:rFonts w:ascii="Verdana" w:hAnsi="Verdana"/>
                <w:kern w:val="2"/>
                <w:sz w:val="20"/>
              </w:rPr>
              <w:t xml:space="preserve"> nutraukia Sutartį, o </w:t>
            </w:r>
            <w:r w:rsidR="00D91254" w:rsidRPr="00CA797D">
              <w:rPr>
                <w:rFonts w:ascii="Verdana" w:hAnsi="Verdana"/>
                <w:kern w:val="2"/>
                <w:sz w:val="20"/>
              </w:rPr>
              <w:t>Tiekėjas</w:t>
            </w:r>
            <w:r w:rsidRPr="00CA797D">
              <w:rPr>
                <w:rFonts w:ascii="Verdana" w:hAnsi="Verdana"/>
                <w:kern w:val="2"/>
                <w:sz w:val="20"/>
              </w:rPr>
              <w:t xml:space="preserve"> privalo sumokėti </w:t>
            </w:r>
            <w:r w:rsidR="00D91254" w:rsidRPr="00CA797D">
              <w:rPr>
                <w:rFonts w:ascii="Verdana" w:hAnsi="Verdana"/>
                <w:kern w:val="2"/>
                <w:sz w:val="20"/>
              </w:rPr>
              <w:t>Specialiųjų sąlygų</w:t>
            </w:r>
            <w:r w:rsidRPr="00CA797D">
              <w:rPr>
                <w:rFonts w:ascii="Verdana" w:hAnsi="Verdana"/>
                <w:kern w:val="2"/>
                <w:sz w:val="20"/>
              </w:rPr>
              <w:t xml:space="preserve"> </w:t>
            </w:r>
            <w:r w:rsidR="000D4A17" w:rsidRPr="00CA797D">
              <w:rPr>
                <w:rFonts w:ascii="Verdana" w:hAnsi="Verdana"/>
                <w:kern w:val="2"/>
                <w:sz w:val="20"/>
              </w:rPr>
              <w:t>9.3.1</w:t>
            </w:r>
            <w:r w:rsidR="00D91254" w:rsidRPr="00CA797D">
              <w:rPr>
                <w:rFonts w:ascii="Verdana" w:hAnsi="Verdana"/>
                <w:kern w:val="2"/>
                <w:sz w:val="20"/>
              </w:rPr>
              <w:t xml:space="preserve"> punkte nurodyto</w:t>
            </w:r>
            <w:r w:rsidRPr="00CA797D">
              <w:rPr>
                <w:rFonts w:ascii="Verdana" w:hAnsi="Verdana"/>
                <w:kern w:val="2"/>
                <w:sz w:val="20"/>
              </w:rPr>
              <w:t xml:space="preserve"> dydžio baudą ir atlyginti nuostolius</w:t>
            </w:r>
            <w:r w:rsidR="009303FE" w:rsidRPr="00CA797D">
              <w:rPr>
                <w:rFonts w:ascii="Verdana" w:hAnsi="Verdana"/>
                <w:kern w:val="2"/>
                <w:sz w:val="20"/>
              </w:rPr>
              <w:t xml:space="preserve"> Specialiųjų sąlygų 9.3.3 punkte nustatyta tvarka.</w:t>
            </w:r>
            <w:r w:rsidRPr="00CA797D">
              <w:rPr>
                <w:rFonts w:ascii="Verdana" w:hAnsi="Verdana"/>
                <w:kern w:val="2"/>
                <w:sz w:val="20"/>
              </w:rPr>
              <w:t>“</w:t>
            </w:r>
            <w:r w:rsidR="00101993" w:rsidRPr="00CA797D">
              <w:rPr>
                <w:rFonts w:ascii="Verdana" w:hAnsi="Verdana"/>
                <w:kern w:val="2"/>
                <w:sz w:val="20"/>
              </w:rPr>
              <w:t xml:space="preserve"> </w:t>
            </w:r>
          </w:p>
        </w:tc>
      </w:tr>
      <w:tr w:rsidR="00BF2200" w:rsidRPr="00CA797D" w14:paraId="23411A3F" w14:textId="77777777" w:rsidTr="17F5A65E">
        <w:trPr>
          <w:trHeight w:val="300"/>
        </w:trPr>
        <w:tc>
          <w:tcPr>
            <w:tcW w:w="9628" w:type="dxa"/>
            <w:gridSpan w:val="4"/>
          </w:tcPr>
          <w:p w14:paraId="16C1C8CD" w14:textId="77777777" w:rsidR="00BF2200" w:rsidRPr="00CA797D" w:rsidRDefault="00BF2200" w:rsidP="00BF2200">
            <w:pPr>
              <w:jc w:val="center"/>
              <w:rPr>
                <w:rFonts w:ascii="Verdana" w:hAnsi="Verdana"/>
                <w:b/>
                <w:kern w:val="2"/>
                <w:sz w:val="20"/>
              </w:rPr>
            </w:pPr>
            <w:r w:rsidRPr="00CA797D">
              <w:rPr>
                <w:rFonts w:ascii="Verdana" w:hAnsi="Verdana"/>
                <w:b/>
                <w:kern w:val="2"/>
                <w:sz w:val="20"/>
              </w:rPr>
              <w:lastRenderedPageBreak/>
              <w:t>15. SUTARTIES PRIEDAI</w:t>
            </w:r>
          </w:p>
        </w:tc>
      </w:tr>
      <w:tr w:rsidR="00BF2200" w:rsidRPr="00CA797D" w14:paraId="485BC861" w14:textId="77777777" w:rsidTr="17F5A65E">
        <w:trPr>
          <w:trHeight w:val="300"/>
        </w:trPr>
        <w:tc>
          <w:tcPr>
            <w:tcW w:w="3088" w:type="dxa"/>
          </w:tcPr>
          <w:p w14:paraId="13989817" w14:textId="77777777" w:rsidR="00BF2200" w:rsidRPr="00CA797D" w:rsidRDefault="00BF2200" w:rsidP="00BF2200">
            <w:pPr>
              <w:jc w:val="center"/>
              <w:rPr>
                <w:rFonts w:ascii="Verdana" w:hAnsi="Verdana"/>
                <w:b/>
                <w:kern w:val="2"/>
                <w:sz w:val="20"/>
              </w:rPr>
            </w:pPr>
            <w:r w:rsidRPr="00CA797D">
              <w:rPr>
                <w:rFonts w:ascii="Verdana" w:hAnsi="Verdana"/>
                <w:b/>
                <w:kern w:val="2"/>
                <w:sz w:val="20"/>
              </w:rPr>
              <w:t>15.1. Priedas Nr. 1</w:t>
            </w:r>
          </w:p>
        </w:tc>
        <w:tc>
          <w:tcPr>
            <w:tcW w:w="6540" w:type="dxa"/>
            <w:gridSpan w:val="3"/>
          </w:tcPr>
          <w:p w14:paraId="600F5C7B" w14:textId="290C17E4" w:rsidR="00BF2200" w:rsidRPr="00CA797D" w:rsidRDefault="00BF2200" w:rsidP="00BF2200">
            <w:pPr>
              <w:jc w:val="center"/>
              <w:rPr>
                <w:rFonts w:ascii="Verdana" w:hAnsi="Verdana"/>
                <w:b/>
                <w:kern w:val="2"/>
                <w:sz w:val="20"/>
              </w:rPr>
            </w:pPr>
            <w:r w:rsidRPr="00CA797D">
              <w:rPr>
                <w:rFonts w:ascii="Verdana" w:hAnsi="Verdana"/>
                <w:kern w:val="2"/>
                <w:sz w:val="20"/>
              </w:rPr>
              <w:t>Techninė specifikacija</w:t>
            </w:r>
          </w:p>
        </w:tc>
      </w:tr>
      <w:tr w:rsidR="00BF2200" w:rsidRPr="00CA797D" w14:paraId="617177F3" w14:textId="77777777" w:rsidTr="17F5A65E">
        <w:trPr>
          <w:trHeight w:val="300"/>
        </w:trPr>
        <w:tc>
          <w:tcPr>
            <w:tcW w:w="3088" w:type="dxa"/>
          </w:tcPr>
          <w:p w14:paraId="04230816" w14:textId="77777777" w:rsidR="00BF2200" w:rsidRPr="00CA797D" w:rsidRDefault="00BF2200" w:rsidP="00BF2200">
            <w:pPr>
              <w:jc w:val="center"/>
              <w:rPr>
                <w:rFonts w:ascii="Verdana" w:hAnsi="Verdana"/>
                <w:b/>
                <w:kern w:val="2"/>
                <w:sz w:val="20"/>
              </w:rPr>
            </w:pPr>
            <w:r w:rsidRPr="00CA797D">
              <w:rPr>
                <w:rFonts w:ascii="Verdana" w:hAnsi="Verdana"/>
                <w:b/>
                <w:kern w:val="2"/>
                <w:sz w:val="20"/>
              </w:rPr>
              <w:t>15.2. Priedas Nr. 2</w:t>
            </w:r>
          </w:p>
        </w:tc>
        <w:tc>
          <w:tcPr>
            <w:tcW w:w="6540" w:type="dxa"/>
            <w:gridSpan w:val="3"/>
          </w:tcPr>
          <w:p w14:paraId="4EF9D51C" w14:textId="4FFD546D" w:rsidR="00BF2200" w:rsidRPr="00CA797D" w:rsidRDefault="00BF2200" w:rsidP="00BF2200">
            <w:pPr>
              <w:jc w:val="center"/>
              <w:rPr>
                <w:rFonts w:ascii="Verdana" w:hAnsi="Verdana"/>
                <w:b/>
                <w:kern w:val="2"/>
                <w:sz w:val="20"/>
              </w:rPr>
            </w:pPr>
            <w:r w:rsidRPr="00CA797D">
              <w:rPr>
                <w:rFonts w:ascii="Verdana" w:hAnsi="Verdana"/>
                <w:kern w:val="2"/>
                <w:sz w:val="20"/>
              </w:rPr>
              <w:t>Pasiūlymas</w:t>
            </w:r>
          </w:p>
        </w:tc>
      </w:tr>
      <w:tr w:rsidR="00BF2200" w:rsidRPr="00CA797D" w14:paraId="398D7243" w14:textId="77777777" w:rsidTr="17F5A65E">
        <w:trPr>
          <w:trHeight w:val="300"/>
        </w:trPr>
        <w:tc>
          <w:tcPr>
            <w:tcW w:w="3088" w:type="dxa"/>
          </w:tcPr>
          <w:p w14:paraId="59138AE1" w14:textId="77777777" w:rsidR="00BF2200" w:rsidRPr="00CA797D" w:rsidRDefault="00BF2200" w:rsidP="00BF2200">
            <w:pPr>
              <w:jc w:val="center"/>
              <w:rPr>
                <w:rFonts w:ascii="Verdana" w:hAnsi="Verdana"/>
                <w:b/>
                <w:kern w:val="2"/>
                <w:sz w:val="20"/>
              </w:rPr>
            </w:pPr>
            <w:r w:rsidRPr="00CA797D">
              <w:rPr>
                <w:rFonts w:ascii="Verdana" w:hAnsi="Verdana"/>
                <w:b/>
                <w:kern w:val="2"/>
                <w:sz w:val="20"/>
              </w:rPr>
              <w:t>15.3. Priedas Nr. 3</w:t>
            </w:r>
          </w:p>
        </w:tc>
        <w:tc>
          <w:tcPr>
            <w:tcW w:w="6540" w:type="dxa"/>
            <w:gridSpan w:val="3"/>
          </w:tcPr>
          <w:p w14:paraId="5DC3BF44" w14:textId="32FAB8C7" w:rsidR="00BF2200" w:rsidRPr="00CA797D" w:rsidRDefault="00BF2200" w:rsidP="00BF2200">
            <w:pPr>
              <w:tabs>
                <w:tab w:val="left" w:pos="2291"/>
              </w:tabs>
              <w:jc w:val="center"/>
              <w:rPr>
                <w:rFonts w:ascii="Verdana" w:hAnsi="Verdana"/>
                <w:b/>
                <w:kern w:val="2"/>
                <w:sz w:val="20"/>
              </w:rPr>
            </w:pPr>
            <w:r w:rsidRPr="00CA797D">
              <w:rPr>
                <w:rFonts w:ascii="Verdana" w:hAnsi="Verdana"/>
                <w:color w:val="7030A0"/>
                <w:kern w:val="2"/>
                <w:sz w:val="20"/>
              </w:rPr>
              <w:t>[Jeigu taikoma]</w:t>
            </w:r>
            <w:r w:rsidRPr="00CA797D">
              <w:rPr>
                <w:rFonts w:ascii="Verdana" w:hAnsi="Verdana"/>
                <w:i/>
                <w:iCs/>
                <w:color w:val="7030A0"/>
                <w:kern w:val="2"/>
                <w:sz w:val="20"/>
              </w:rPr>
              <w:t xml:space="preserve"> </w:t>
            </w:r>
            <w:r w:rsidRPr="00CA797D">
              <w:rPr>
                <w:rFonts w:ascii="Verdana" w:hAnsi="Verdana"/>
                <w:kern w:val="2"/>
                <w:sz w:val="20"/>
              </w:rPr>
              <w:t>Sutarties vykdymui pasitelkiami subtiekėjai ir (ar) specialistai</w:t>
            </w:r>
          </w:p>
        </w:tc>
      </w:tr>
      <w:tr w:rsidR="00BF2200" w:rsidRPr="00CA797D" w14:paraId="40113387" w14:textId="77777777" w:rsidTr="17F5A65E">
        <w:tc>
          <w:tcPr>
            <w:tcW w:w="9628" w:type="dxa"/>
            <w:gridSpan w:val="4"/>
          </w:tcPr>
          <w:p w14:paraId="6A970E6C" w14:textId="77777777" w:rsidR="00BF2200" w:rsidRPr="00CA797D" w:rsidRDefault="00BF2200" w:rsidP="00BF2200">
            <w:pPr>
              <w:jc w:val="center"/>
              <w:rPr>
                <w:rFonts w:ascii="Verdana" w:hAnsi="Verdana"/>
                <w:b/>
                <w:kern w:val="2"/>
                <w:sz w:val="20"/>
              </w:rPr>
            </w:pPr>
            <w:r w:rsidRPr="00CA797D">
              <w:rPr>
                <w:rFonts w:ascii="Verdana" w:hAnsi="Verdana"/>
                <w:b/>
                <w:kern w:val="2"/>
                <w:sz w:val="20"/>
              </w:rPr>
              <w:t>16. ŠALIŲ ATSTOVŲ PARAŠAI</w:t>
            </w:r>
          </w:p>
        </w:tc>
      </w:tr>
      <w:tr w:rsidR="00BF2200" w:rsidRPr="00CA797D" w14:paraId="7BD43679" w14:textId="77777777" w:rsidTr="17F5A65E">
        <w:tc>
          <w:tcPr>
            <w:tcW w:w="5275" w:type="dxa"/>
            <w:gridSpan w:val="3"/>
          </w:tcPr>
          <w:p w14:paraId="6EF2AA44" w14:textId="77777777" w:rsidR="00BF2200" w:rsidRPr="00CA797D" w:rsidRDefault="00BF2200" w:rsidP="00BF2200">
            <w:pPr>
              <w:jc w:val="center"/>
              <w:rPr>
                <w:rFonts w:ascii="Verdana" w:hAnsi="Verdana"/>
                <w:b/>
                <w:kern w:val="2"/>
                <w:sz w:val="20"/>
              </w:rPr>
            </w:pPr>
            <w:r w:rsidRPr="00CA797D">
              <w:rPr>
                <w:rFonts w:ascii="Verdana" w:hAnsi="Verdana"/>
                <w:b/>
                <w:kern w:val="2"/>
                <w:sz w:val="20"/>
              </w:rPr>
              <w:t>PIRKĖJAS</w:t>
            </w:r>
          </w:p>
        </w:tc>
        <w:tc>
          <w:tcPr>
            <w:tcW w:w="4353" w:type="dxa"/>
          </w:tcPr>
          <w:p w14:paraId="6E7AE5F1" w14:textId="77777777" w:rsidR="00BF2200" w:rsidRPr="00CA797D" w:rsidRDefault="00BF2200" w:rsidP="00BF2200">
            <w:pPr>
              <w:jc w:val="center"/>
              <w:rPr>
                <w:rFonts w:ascii="Verdana" w:hAnsi="Verdana"/>
                <w:b/>
                <w:kern w:val="2"/>
                <w:sz w:val="20"/>
              </w:rPr>
            </w:pPr>
            <w:r w:rsidRPr="00CA797D">
              <w:rPr>
                <w:rFonts w:ascii="Verdana" w:hAnsi="Verdana"/>
                <w:b/>
                <w:kern w:val="2"/>
                <w:sz w:val="20"/>
              </w:rPr>
              <w:t>TIEKĖJAS</w:t>
            </w:r>
          </w:p>
        </w:tc>
      </w:tr>
      <w:tr w:rsidR="00BF2200" w:rsidRPr="00CA797D" w14:paraId="55A0556F" w14:textId="77777777" w:rsidTr="17F5A65E">
        <w:tc>
          <w:tcPr>
            <w:tcW w:w="5275" w:type="dxa"/>
            <w:gridSpan w:val="3"/>
          </w:tcPr>
          <w:p w14:paraId="173ABDC4" w14:textId="37BEE4FF" w:rsidR="00BF2200" w:rsidRPr="00CA797D" w:rsidRDefault="00BF2200" w:rsidP="00BF2200">
            <w:pPr>
              <w:jc w:val="center"/>
              <w:rPr>
                <w:rFonts w:ascii="Verdana" w:hAnsi="Verdana"/>
                <w:color w:val="4472C4"/>
                <w:kern w:val="2"/>
                <w:sz w:val="20"/>
              </w:rPr>
            </w:pPr>
            <w:r w:rsidRPr="00CA797D">
              <w:rPr>
                <w:rFonts w:ascii="Verdana" w:hAnsi="Verdana"/>
                <w:color w:val="00B050"/>
                <w:kern w:val="2"/>
                <w:sz w:val="20"/>
              </w:rPr>
              <w:t>[nurodomos atstovo pareigos, vardas, pavardė]</w:t>
            </w:r>
          </w:p>
        </w:tc>
        <w:tc>
          <w:tcPr>
            <w:tcW w:w="4353" w:type="dxa"/>
          </w:tcPr>
          <w:p w14:paraId="438EBAC8" w14:textId="607D4B46" w:rsidR="00BF2200" w:rsidRPr="00CA797D" w:rsidRDefault="00BF2200" w:rsidP="00BF2200">
            <w:pPr>
              <w:jc w:val="center"/>
              <w:rPr>
                <w:rFonts w:ascii="Verdana" w:hAnsi="Verdana"/>
                <w:b/>
                <w:kern w:val="2"/>
                <w:sz w:val="20"/>
              </w:rPr>
            </w:pPr>
            <w:r w:rsidRPr="00CA797D">
              <w:rPr>
                <w:rFonts w:ascii="Verdana" w:hAnsi="Verdana"/>
                <w:color w:val="00B050"/>
                <w:kern w:val="2"/>
                <w:sz w:val="20"/>
              </w:rPr>
              <w:t>[nurodomos atstovo pareigos, vardas, pavardė]</w:t>
            </w:r>
          </w:p>
        </w:tc>
      </w:tr>
      <w:tr w:rsidR="00BF2200" w:rsidRPr="00CA797D" w14:paraId="7E437DD3" w14:textId="77777777" w:rsidTr="17F5A65E">
        <w:tc>
          <w:tcPr>
            <w:tcW w:w="5275" w:type="dxa"/>
            <w:gridSpan w:val="3"/>
          </w:tcPr>
          <w:p w14:paraId="02FA67CF" w14:textId="77777777" w:rsidR="00BF2200" w:rsidRPr="00CA797D" w:rsidRDefault="00BF2200" w:rsidP="00BF2200">
            <w:pPr>
              <w:jc w:val="center"/>
              <w:rPr>
                <w:rFonts w:ascii="Verdana" w:hAnsi="Verdana"/>
                <w:bCs/>
                <w:kern w:val="2"/>
                <w:sz w:val="20"/>
              </w:rPr>
            </w:pPr>
          </w:p>
          <w:p w14:paraId="3978C9F4" w14:textId="77777777" w:rsidR="00BF2200" w:rsidRPr="00CA797D" w:rsidRDefault="00BF2200" w:rsidP="00BF2200">
            <w:pPr>
              <w:jc w:val="center"/>
              <w:rPr>
                <w:rFonts w:ascii="Verdana" w:hAnsi="Verdana"/>
                <w:bCs/>
                <w:kern w:val="2"/>
                <w:sz w:val="20"/>
              </w:rPr>
            </w:pPr>
          </w:p>
          <w:p w14:paraId="13CC7138" w14:textId="69E85AB9" w:rsidR="00BF2200" w:rsidRPr="00CA797D" w:rsidRDefault="00BF2200" w:rsidP="00BF2200">
            <w:pPr>
              <w:jc w:val="center"/>
              <w:rPr>
                <w:rFonts w:ascii="Verdana" w:hAnsi="Verdana"/>
                <w:bCs/>
                <w:kern w:val="2"/>
                <w:sz w:val="20"/>
              </w:rPr>
            </w:pPr>
            <w:r w:rsidRPr="00CA797D">
              <w:rPr>
                <w:rFonts w:ascii="Verdana" w:hAnsi="Verdana"/>
                <w:bCs/>
                <w:kern w:val="2"/>
                <w:sz w:val="20"/>
              </w:rPr>
              <w:t>(parašas)</w:t>
            </w:r>
          </w:p>
        </w:tc>
        <w:tc>
          <w:tcPr>
            <w:tcW w:w="4353" w:type="dxa"/>
          </w:tcPr>
          <w:p w14:paraId="252032AF" w14:textId="77777777" w:rsidR="00BF2200" w:rsidRPr="00CA797D" w:rsidRDefault="00BF2200" w:rsidP="00BF2200">
            <w:pPr>
              <w:jc w:val="center"/>
              <w:rPr>
                <w:rFonts w:ascii="Verdana" w:hAnsi="Verdana"/>
                <w:bCs/>
                <w:kern w:val="2"/>
                <w:sz w:val="20"/>
              </w:rPr>
            </w:pPr>
          </w:p>
          <w:p w14:paraId="59364FBC" w14:textId="77777777" w:rsidR="00BF2200" w:rsidRPr="00CA797D" w:rsidRDefault="00BF2200" w:rsidP="00BF2200">
            <w:pPr>
              <w:jc w:val="center"/>
              <w:rPr>
                <w:rFonts w:ascii="Verdana" w:hAnsi="Verdana"/>
                <w:bCs/>
                <w:kern w:val="2"/>
                <w:sz w:val="20"/>
              </w:rPr>
            </w:pPr>
          </w:p>
          <w:p w14:paraId="5F453D09" w14:textId="11ED572F" w:rsidR="00BF2200" w:rsidRPr="00CA797D" w:rsidRDefault="00BF2200" w:rsidP="00BF2200">
            <w:pPr>
              <w:jc w:val="center"/>
              <w:rPr>
                <w:rFonts w:ascii="Verdana" w:hAnsi="Verdana"/>
                <w:bCs/>
                <w:kern w:val="2"/>
                <w:sz w:val="20"/>
              </w:rPr>
            </w:pPr>
            <w:r w:rsidRPr="00CA797D">
              <w:rPr>
                <w:rFonts w:ascii="Verdana" w:hAnsi="Verdana"/>
                <w:bCs/>
                <w:kern w:val="2"/>
                <w:sz w:val="20"/>
              </w:rPr>
              <w:t>(parašas)</w:t>
            </w:r>
          </w:p>
        </w:tc>
      </w:tr>
    </w:tbl>
    <w:p w14:paraId="7E3EF5A5" w14:textId="77777777" w:rsidR="00027B83" w:rsidRPr="00CA797D" w:rsidRDefault="00027B83">
      <w:pPr>
        <w:rPr>
          <w:rFonts w:ascii="Verdana" w:hAnsi="Verdana"/>
          <w:sz w:val="20"/>
        </w:rPr>
      </w:pPr>
    </w:p>
    <w:p w14:paraId="5062ADA8" w14:textId="77777777" w:rsidR="00027B83" w:rsidRPr="00CA797D" w:rsidRDefault="00027B83">
      <w:pPr>
        <w:rPr>
          <w:rFonts w:ascii="Verdana" w:hAnsi="Verdana"/>
          <w:sz w:val="20"/>
        </w:rPr>
      </w:pPr>
    </w:p>
    <w:p w14:paraId="74ACE377" w14:textId="77777777" w:rsidR="00027B83" w:rsidRPr="00840C51" w:rsidRDefault="000B0897">
      <w:pPr>
        <w:tabs>
          <w:tab w:val="left" w:pos="5400"/>
        </w:tabs>
        <w:jc w:val="center"/>
        <w:textAlignment w:val="center"/>
        <w:rPr>
          <w:rFonts w:ascii="Verdana" w:hAnsi="Verdana"/>
          <w:sz w:val="20"/>
        </w:rPr>
      </w:pPr>
      <w:r w:rsidRPr="00CA797D">
        <w:rPr>
          <w:rFonts w:ascii="Verdana" w:hAnsi="Verdana"/>
          <w:b/>
          <w:bCs/>
          <w:sz w:val="20"/>
        </w:rPr>
        <w:t>______________</w:t>
      </w:r>
    </w:p>
    <w:sectPr w:rsidR="00027B83" w:rsidRPr="00840C51"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E2643" w14:textId="77777777" w:rsidR="00ED5FD7" w:rsidRDefault="00ED5FD7">
      <w:pPr>
        <w:rPr>
          <w:sz w:val="20"/>
        </w:rPr>
      </w:pPr>
      <w:r>
        <w:rPr>
          <w:sz w:val="20"/>
        </w:rPr>
        <w:separator/>
      </w:r>
    </w:p>
  </w:endnote>
  <w:endnote w:type="continuationSeparator" w:id="0">
    <w:p w14:paraId="04F384C4" w14:textId="77777777" w:rsidR="00ED5FD7" w:rsidRDefault="00ED5FD7">
      <w:pPr>
        <w:rPr>
          <w:sz w:val="20"/>
        </w:rPr>
      </w:pPr>
      <w:r>
        <w:rPr>
          <w:sz w:val="20"/>
        </w:rPr>
        <w:continuationSeparator/>
      </w:r>
    </w:p>
  </w:endnote>
  <w:endnote w:type="continuationNotice" w:id="1">
    <w:p w14:paraId="627113F9" w14:textId="77777777" w:rsidR="00ED5FD7" w:rsidRDefault="00ED5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015B" w14:textId="77777777" w:rsidR="00ED5FD7" w:rsidRDefault="00ED5FD7">
      <w:pPr>
        <w:rPr>
          <w:sz w:val="20"/>
        </w:rPr>
      </w:pPr>
      <w:r>
        <w:rPr>
          <w:sz w:val="20"/>
        </w:rPr>
        <w:separator/>
      </w:r>
    </w:p>
  </w:footnote>
  <w:footnote w:type="continuationSeparator" w:id="0">
    <w:p w14:paraId="18A9D171" w14:textId="77777777" w:rsidR="00ED5FD7" w:rsidRDefault="00ED5FD7">
      <w:pPr>
        <w:rPr>
          <w:sz w:val="20"/>
        </w:rPr>
      </w:pPr>
      <w:r>
        <w:rPr>
          <w:sz w:val="20"/>
        </w:rPr>
        <w:continuationSeparator/>
      </w:r>
    </w:p>
  </w:footnote>
  <w:footnote w:type="continuationNotice" w:id="1">
    <w:p w14:paraId="099B284D" w14:textId="77777777" w:rsidR="00ED5FD7" w:rsidRDefault="00ED5F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8C669C26"/>
    <w:lvl w:ilvl="0">
      <w:start w:val="1"/>
      <w:numFmt w:val="decimal"/>
      <w:lvlText w:val="%1."/>
      <w:lvlJc w:val="left"/>
      <w:pPr>
        <w:ind w:left="2204"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28E34C43"/>
    <w:multiLevelType w:val="multilevel"/>
    <w:tmpl w:val="B504CD86"/>
    <w:lvl w:ilvl="0">
      <w:start w:val="9"/>
      <w:numFmt w:val="decimal"/>
      <w:lvlText w:val="%1."/>
      <w:lvlJc w:val="left"/>
      <w:pPr>
        <w:ind w:left="720" w:hanging="720"/>
      </w:pPr>
      <w:rPr>
        <w:rFonts w:hint="default"/>
      </w:rPr>
    </w:lvl>
    <w:lvl w:ilvl="1">
      <w:start w:val="2"/>
      <w:numFmt w:val="decimal"/>
      <w:lvlText w:val="%1.%2."/>
      <w:lvlJc w:val="left"/>
      <w:pPr>
        <w:ind w:left="1642" w:hanging="720"/>
      </w:pPr>
      <w:rPr>
        <w:rFonts w:hint="default"/>
      </w:rPr>
    </w:lvl>
    <w:lvl w:ilvl="2">
      <w:start w:val="3"/>
      <w:numFmt w:val="decimal"/>
      <w:lvlText w:val="%1.%2.%3."/>
      <w:lvlJc w:val="left"/>
      <w:pPr>
        <w:ind w:left="2924" w:hanging="1080"/>
      </w:pPr>
      <w:rPr>
        <w:rFonts w:hint="default"/>
      </w:rPr>
    </w:lvl>
    <w:lvl w:ilvl="3">
      <w:start w:val="1"/>
      <w:numFmt w:val="decimal"/>
      <w:lvlText w:val="%1.%2.%3.%4."/>
      <w:lvlJc w:val="left"/>
      <w:pPr>
        <w:ind w:left="4206" w:hanging="1440"/>
      </w:pPr>
      <w:rPr>
        <w:rFonts w:hint="default"/>
      </w:rPr>
    </w:lvl>
    <w:lvl w:ilvl="4">
      <w:start w:val="1"/>
      <w:numFmt w:val="decimal"/>
      <w:lvlText w:val="%1.%2.%3.%4.%5."/>
      <w:lvlJc w:val="left"/>
      <w:pPr>
        <w:ind w:left="5128" w:hanging="1440"/>
      </w:pPr>
      <w:rPr>
        <w:rFonts w:hint="default"/>
      </w:rPr>
    </w:lvl>
    <w:lvl w:ilvl="5">
      <w:start w:val="1"/>
      <w:numFmt w:val="decimal"/>
      <w:lvlText w:val="%1.%2.%3.%4.%5.%6."/>
      <w:lvlJc w:val="left"/>
      <w:pPr>
        <w:ind w:left="6410" w:hanging="1800"/>
      </w:pPr>
      <w:rPr>
        <w:rFonts w:hint="default"/>
      </w:rPr>
    </w:lvl>
    <w:lvl w:ilvl="6">
      <w:start w:val="1"/>
      <w:numFmt w:val="decimal"/>
      <w:lvlText w:val="%1.%2.%3.%4.%5.%6.%7."/>
      <w:lvlJc w:val="left"/>
      <w:pPr>
        <w:ind w:left="7692" w:hanging="2160"/>
      </w:pPr>
      <w:rPr>
        <w:rFonts w:hint="default"/>
      </w:rPr>
    </w:lvl>
    <w:lvl w:ilvl="7">
      <w:start w:val="1"/>
      <w:numFmt w:val="decimal"/>
      <w:lvlText w:val="%1.%2.%3.%4.%5.%6.%7.%8."/>
      <w:lvlJc w:val="left"/>
      <w:pPr>
        <w:ind w:left="8974" w:hanging="2520"/>
      </w:pPr>
      <w:rPr>
        <w:rFonts w:hint="default"/>
      </w:rPr>
    </w:lvl>
    <w:lvl w:ilvl="8">
      <w:start w:val="1"/>
      <w:numFmt w:val="decimal"/>
      <w:lvlText w:val="%1.%2.%3.%4.%5.%6.%7.%8.%9."/>
      <w:lvlJc w:val="left"/>
      <w:pPr>
        <w:ind w:left="10256" w:hanging="2880"/>
      </w:pPr>
      <w:rPr>
        <w:rFonts w:hint="default"/>
      </w:rPr>
    </w:lvl>
  </w:abstractNum>
  <w:abstractNum w:abstractNumId="2" w15:restartNumberingAfterBreak="0">
    <w:nsid w:val="2C130FC7"/>
    <w:multiLevelType w:val="multilevel"/>
    <w:tmpl w:val="0E5A06B2"/>
    <w:lvl w:ilvl="0">
      <w:start w:val="9"/>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F2608B3"/>
    <w:multiLevelType w:val="hybridMultilevel"/>
    <w:tmpl w:val="E6504C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04324B"/>
    <w:multiLevelType w:val="multilevel"/>
    <w:tmpl w:val="BFF22A08"/>
    <w:lvl w:ilvl="0">
      <w:start w:val="9"/>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3"/>
      <w:numFmt w:val="decimal"/>
      <w:lvlText w:val="%1.%2.%3."/>
      <w:lvlJc w:val="left"/>
      <w:pPr>
        <w:ind w:left="1080" w:hanging="1080"/>
      </w:pPr>
      <w:rPr>
        <w:rFonts w:hint="default"/>
      </w:rPr>
    </w:lvl>
    <w:lvl w:ilvl="3">
      <w:start w:val="3"/>
      <w:numFmt w:val="decimal"/>
      <w:lvlText w:val="%1.%2.%3.%4."/>
      <w:lvlJc w:val="left"/>
      <w:pPr>
        <w:ind w:left="1440" w:hanging="1440"/>
      </w:pPr>
      <w:rPr>
        <w:rFonts w:hint="default"/>
        <w:b w:val="0"/>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617902368">
    <w:abstractNumId w:val="0"/>
  </w:num>
  <w:num w:numId="2" w16cid:durableId="438529754">
    <w:abstractNumId w:val="1"/>
  </w:num>
  <w:num w:numId="3" w16cid:durableId="688289743">
    <w:abstractNumId w:val="2"/>
  </w:num>
  <w:num w:numId="4" w16cid:durableId="19939982">
    <w:abstractNumId w:val="4"/>
  </w:num>
  <w:num w:numId="5" w16cid:durableId="5834903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Navickė">
    <w15:presenceInfo w15:providerId="AD" w15:userId="S::eglnav@lrt.lt::17fcf477-cc07-4d2b-8458-9d0598601053"/>
  </w15:person>
  <w15:person w15:author="Artūras Kudarauskas">
    <w15:presenceInfo w15:providerId="AD" w15:userId="S::artkud@lrt.lt::bd6a5a0a-98d1-4737-a4d0-44202a09b6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97"/>
    <w:rsid w:val="0001378B"/>
    <w:rsid w:val="00015396"/>
    <w:rsid w:val="00024B3A"/>
    <w:rsid w:val="00024B6D"/>
    <w:rsid w:val="00027B83"/>
    <w:rsid w:val="00030143"/>
    <w:rsid w:val="00030697"/>
    <w:rsid w:val="0003093A"/>
    <w:rsid w:val="00064049"/>
    <w:rsid w:val="00067439"/>
    <w:rsid w:val="00071C91"/>
    <w:rsid w:val="000A4809"/>
    <w:rsid w:val="000B0897"/>
    <w:rsid w:val="000B165B"/>
    <w:rsid w:val="000B1CFC"/>
    <w:rsid w:val="000B34F0"/>
    <w:rsid w:val="000B3E38"/>
    <w:rsid w:val="000C3CFD"/>
    <w:rsid w:val="000D4A17"/>
    <w:rsid w:val="000E1849"/>
    <w:rsid w:val="000E1BFD"/>
    <w:rsid w:val="000F1A76"/>
    <w:rsid w:val="000F2E88"/>
    <w:rsid w:val="000F7515"/>
    <w:rsid w:val="00101993"/>
    <w:rsid w:val="001040C8"/>
    <w:rsid w:val="0011616F"/>
    <w:rsid w:val="00137A8F"/>
    <w:rsid w:val="001407C7"/>
    <w:rsid w:val="00141462"/>
    <w:rsid w:val="00142569"/>
    <w:rsid w:val="001448F6"/>
    <w:rsid w:val="00145C79"/>
    <w:rsid w:val="001519EB"/>
    <w:rsid w:val="0015273C"/>
    <w:rsid w:val="001710AA"/>
    <w:rsid w:val="001754BE"/>
    <w:rsid w:val="00176F0C"/>
    <w:rsid w:val="0018643C"/>
    <w:rsid w:val="00192AA1"/>
    <w:rsid w:val="001954D8"/>
    <w:rsid w:val="001A1D85"/>
    <w:rsid w:val="001A4C3E"/>
    <w:rsid w:val="001B0F84"/>
    <w:rsid w:val="001B2E03"/>
    <w:rsid w:val="001B45FA"/>
    <w:rsid w:val="001B57E8"/>
    <w:rsid w:val="001C527A"/>
    <w:rsid w:val="001D6EFD"/>
    <w:rsid w:val="001E0D87"/>
    <w:rsid w:val="001E1461"/>
    <w:rsid w:val="001E7A68"/>
    <w:rsid w:val="001F13F7"/>
    <w:rsid w:val="0021304B"/>
    <w:rsid w:val="00217545"/>
    <w:rsid w:val="002310B2"/>
    <w:rsid w:val="00240397"/>
    <w:rsid w:val="00255A5C"/>
    <w:rsid w:val="0025729E"/>
    <w:rsid w:val="0026289F"/>
    <w:rsid w:val="00263C6B"/>
    <w:rsid w:val="00267821"/>
    <w:rsid w:val="00273285"/>
    <w:rsid w:val="002854D6"/>
    <w:rsid w:val="002938F9"/>
    <w:rsid w:val="002964CC"/>
    <w:rsid w:val="002976DB"/>
    <w:rsid w:val="00297C42"/>
    <w:rsid w:val="002A6282"/>
    <w:rsid w:val="002A7C3C"/>
    <w:rsid w:val="002B030D"/>
    <w:rsid w:val="002B3707"/>
    <w:rsid w:val="002C438A"/>
    <w:rsid w:val="002C4B50"/>
    <w:rsid w:val="002D6C12"/>
    <w:rsid w:val="002E754A"/>
    <w:rsid w:val="003066BD"/>
    <w:rsid w:val="00315468"/>
    <w:rsid w:val="00331765"/>
    <w:rsid w:val="0034196B"/>
    <w:rsid w:val="00343EEE"/>
    <w:rsid w:val="003464D0"/>
    <w:rsid w:val="00353692"/>
    <w:rsid w:val="00360BEF"/>
    <w:rsid w:val="003612F1"/>
    <w:rsid w:val="00365170"/>
    <w:rsid w:val="00370EB5"/>
    <w:rsid w:val="003821FE"/>
    <w:rsid w:val="00382BD1"/>
    <w:rsid w:val="00395F8D"/>
    <w:rsid w:val="003A75BD"/>
    <w:rsid w:val="003B4AA1"/>
    <w:rsid w:val="003C2930"/>
    <w:rsid w:val="003C2BFA"/>
    <w:rsid w:val="003C533E"/>
    <w:rsid w:val="003D1213"/>
    <w:rsid w:val="003D1DE1"/>
    <w:rsid w:val="003D47FB"/>
    <w:rsid w:val="003E7F4E"/>
    <w:rsid w:val="003F1F7B"/>
    <w:rsid w:val="00405446"/>
    <w:rsid w:val="0040742E"/>
    <w:rsid w:val="00411277"/>
    <w:rsid w:val="00416DF3"/>
    <w:rsid w:val="004304CE"/>
    <w:rsid w:val="004346B1"/>
    <w:rsid w:val="0043508F"/>
    <w:rsid w:val="00447727"/>
    <w:rsid w:val="00452E1A"/>
    <w:rsid w:val="00453125"/>
    <w:rsid w:val="004624C5"/>
    <w:rsid w:val="00464635"/>
    <w:rsid w:val="004653A0"/>
    <w:rsid w:val="00472060"/>
    <w:rsid w:val="004927F5"/>
    <w:rsid w:val="004A099A"/>
    <w:rsid w:val="004A2BA6"/>
    <w:rsid w:val="004A39C6"/>
    <w:rsid w:val="004A3BF1"/>
    <w:rsid w:val="004A5026"/>
    <w:rsid w:val="004D133F"/>
    <w:rsid w:val="004D6383"/>
    <w:rsid w:val="004D7053"/>
    <w:rsid w:val="004E1206"/>
    <w:rsid w:val="004E387B"/>
    <w:rsid w:val="005009AC"/>
    <w:rsid w:val="00500C06"/>
    <w:rsid w:val="00510365"/>
    <w:rsid w:val="00523102"/>
    <w:rsid w:val="0053134E"/>
    <w:rsid w:val="00534346"/>
    <w:rsid w:val="00541174"/>
    <w:rsid w:val="00546D21"/>
    <w:rsid w:val="005476D4"/>
    <w:rsid w:val="00547AF8"/>
    <w:rsid w:val="00552C21"/>
    <w:rsid w:val="00555FA3"/>
    <w:rsid w:val="0056730E"/>
    <w:rsid w:val="00567979"/>
    <w:rsid w:val="00567AD8"/>
    <w:rsid w:val="005B3B09"/>
    <w:rsid w:val="005B513F"/>
    <w:rsid w:val="005B67A4"/>
    <w:rsid w:val="005D3649"/>
    <w:rsid w:val="005E32F9"/>
    <w:rsid w:val="005F57D4"/>
    <w:rsid w:val="00601047"/>
    <w:rsid w:val="0061397A"/>
    <w:rsid w:val="00622128"/>
    <w:rsid w:val="00624857"/>
    <w:rsid w:val="0063449C"/>
    <w:rsid w:val="00634F4E"/>
    <w:rsid w:val="00641284"/>
    <w:rsid w:val="00642C5F"/>
    <w:rsid w:val="00645B76"/>
    <w:rsid w:val="00647E57"/>
    <w:rsid w:val="006537BF"/>
    <w:rsid w:val="00653E02"/>
    <w:rsid w:val="00655850"/>
    <w:rsid w:val="00657878"/>
    <w:rsid w:val="00661ED1"/>
    <w:rsid w:val="00686F0A"/>
    <w:rsid w:val="006954FD"/>
    <w:rsid w:val="006A63AF"/>
    <w:rsid w:val="006B2479"/>
    <w:rsid w:val="006B7A18"/>
    <w:rsid w:val="006C4858"/>
    <w:rsid w:val="006C5C9E"/>
    <w:rsid w:val="006C5DEA"/>
    <w:rsid w:val="006C6F0A"/>
    <w:rsid w:val="006D5242"/>
    <w:rsid w:val="006D53D0"/>
    <w:rsid w:val="006D629F"/>
    <w:rsid w:val="006F5C5C"/>
    <w:rsid w:val="00700664"/>
    <w:rsid w:val="00706A8F"/>
    <w:rsid w:val="0071254F"/>
    <w:rsid w:val="0071324F"/>
    <w:rsid w:val="00714300"/>
    <w:rsid w:val="00725B00"/>
    <w:rsid w:val="0075307D"/>
    <w:rsid w:val="007539B8"/>
    <w:rsid w:val="00755921"/>
    <w:rsid w:val="00763F81"/>
    <w:rsid w:val="007657B4"/>
    <w:rsid w:val="00766080"/>
    <w:rsid w:val="007700D0"/>
    <w:rsid w:val="007840FD"/>
    <w:rsid w:val="00784CED"/>
    <w:rsid w:val="007972FA"/>
    <w:rsid w:val="007A1E72"/>
    <w:rsid w:val="007A44E7"/>
    <w:rsid w:val="007A4CBD"/>
    <w:rsid w:val="007A7445"/>
    <w:rsid w:val="007A7FD0"/>
    <w:rsid w:val="007C4DF7"/>
    <w:rsid w:val="007C72BC"/>
    <w:rsid w:val="007E49FC"/>
    <w:rsid w:val="007E7667"/>
    <w:rsid w:val="007F083C"/>
    <w:rsid w:val="007F45CF"/>
    <w:rsid w:val="007F65F9"/>
    <w:rsid w:val="00815308"/>
    <w:rsid w:val="00840C51"/>
    <w:rsid w:val="0084457B"/>
    <w:rsid w:val="0084466C"/>
    <w:rsid w:val="0084521E"/>
    <w:rsid w:val="008479F8"/>
    <w:rsid w:val="008567AC"/>
    <w:rsid w:val="008757D2"/>
    <w:rsid w:val="00882140"/>
    <w:rsid w:val="00893F80"/>
    <w:rsid w:val="008A193F"/>
    <w:rsid w:val="008A3DE9"/>
    <w:rsid w:val="008A42F7"/>
    <w:rsid w:val="008B02A4"/>
    <w:rsid w:val="008B0B1F"/>
    <w:rsid w:val="008D42A0"/>
    <w:rsid w:val="008E274F"/>
    <w:rsid w:val="008E4F33"/>
    <w:rsid w:val="008E7DCB"/>
    <w:rsid w:val="008F02FC"/>
    <w:rsid w:val="008F2FBC"/>
    <w:rsid w:val="00902D2A"/>
    <w:rsid w:val="00903B4C"/>
    <w:rsid w:val="009118D2"/>
    <w:rsid w:val="00921769"/>
    <w:rsid w:val="009303FE"/>
    <w:rsid w:val="00934BB0"/>
    <w:rsid w:val="00935772"/>
    <w:rsid w:val="009370D6"/>
    <w:rsid w:val="009469BA"/>
    <w:rsid w:val="00962DE1"/>
    <w:rsid w:val="0097188E"/>
    <w:rsid w:val="009728BC"/>
    <w:rsid w:val="0098281C"/>
    <w:rsid w:val="009A0324"/>
    <w:rsid w:val="009A172F"/>
    <w:rsid w:val="009A2388"/>
    <w:rsid w:val="009A324E"/>
    <w:rsid w:val="009B3388"/>
    <w:rsid w:val="009C38F0"/>
    <w:rsid w:val="009C51B8"/>
    <w:rsid w:val="009E1CDF"/>
    <w:rsid w:val="009E3BD0"/>
    <w:rsid w:val="009E6500"/>
    <w:rsid w:val="009E69E4"/>
    <w:rsid w:val="009F38F3"/>
    <w:rsid w:val="009F67E0"/>
    <w:rsid w:val="00A00AB1"/>
    <w:rsid w:val="00A00D9C"/>
    <w:rsid w:val="00A1201E"/>
    <w:rsid w:val="00A22905"/>
    <w:rsid w:val="00A440E5"/>
    <w:rsid w:val="00A5584B"/>
    <w:rsid w:val="00A61D8E"/>
    <w:rsid w:val="00A64593"/>
    <w:rsid w:val="00A72765"/>
    <w:rsid w:val="00A902F2"/>
    <w:rsid w:val="00A91F90"/>
    <w:rsid w:val="00AA0C0E"/>
    <w:rsid w:val="00AA6EE4"/>
    <w:rsid w:val="00AB5252"/>
    <w:rsid w:val="00AC3A7F"/>
    <w:rsid w:val="00AD565E"/>
    <w:rsid w:val="00AE6621"/>
    <w:rsid w:val="00AE6E17"/>
    <w:rsid w:val="00AF25A2"/>
    <w:rsid w:val="00AF47D4"/>
    <w:rsid w:val="00AF538F"/>
    <w:rsid w:val="00B00160"/>
    <w:rsid w:val="00B02676"/>
    <w:rsid w:val="00B116FB"/>
    <w:rsid w:val="00B152A1"/>
    <w:rsid w:val="00B15FA1"/>
    <w:rsid w:val="00B16D3F"/>
    <w:rsid w:val="00B258BE"/>
    <w:rsid w:val="00B306BB"/>
    <w:rsid w:val="00B33E6C"/>
    <w:rsid w:val="00B53160"/>
    <w:rsid w:val="00B6539A"/>
    <w:rsid w:val="00B67CB7"/>
    <w:rsid w:val="00B74BC3"/>
    <w:rsid w:val="00B82068"/>
    <w:rsid w:val="00BB3E9E"/>
    <w:rsid w:val="00BB438D"/>
    <w:rsid w:val="00BC231B"/>
    <w:rsid w:val="00BC260C"/>
    <w:rsid w:val="00BC3A89"/>
    <w:rsid w:val="00BC524B"/>
    <w:rsid w:val="00BC732F"/>
    <w:rsid w:val="00BD02AA"/>
    <w:rsid w:val="00BD583B"/>
    <w:rsid w:val="00BD6D04"/>
    <w:rsid w:val="00BE7CEC"/>
    <w:rsid w:val="00BF0971"/>
    <w:rsid w:val="00BF2200"/>
    <w:rsid w:val="00C002F8"/>
    <w:rsid w:val="00C12EF6"/>
    <w:rsid w:val="00C217D5"/>
    <w:rsid w:val="00C22A92"/>
    <w:rsid w:val="00C23674"/>
    <w:rsid w:val="00C241D2"/>
    <w:rsid w:val="00C25381"/>
    <w:rsid w:val="00C51081"/>
    <w:rsid w:val="00C6490A"/>
    <w:rsid w:val="00C667A3"/>
    <w:rsid w:val="00C66979"/>
    <w:rsid w:val="00C71FB0"/>
    <w:rsid w:val="00C75249"/>
    <w:rsid w:val="00C82532"/>
    <w:rsid w:val="00C838EA"/>
    <w:rsid w:val="00C87EB7"/>
    <w:rsid w:val="00C9664F"/>
    <w:rsid w:val="00CA797D"/>
    <w:rsid w:val="00CB1C8B"/>
    <w:rsid w:val="00CB3176"/>
    <w:rsid w:val="00CB5622"/>
    <w:rsid w:val="00CB6187"/>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0FE3"/>
    <w:rsid w:val="00D362DC"/>
    <w:rsid w:val="00D3653E"/>
    <w:rsid w:val="00D37F9D"/>
    <w:rsid w:val="00D417D2"/>
    <w:rsid w:val="00D55E7C"/>
    <w:rsid w:val="00D60C44"/>
    <w:rsid w:val="00D768AD"/>
    <w:rsid w:val="00D80868"/>
    <w:rsid w:val="00D80E3E"/>
    <w:rsid w:val="00D84316"/>
    <w:rsid w:val="00D86DDB"/>
    <w:rsid w:val="00D91254"/>
    <w:rsid w:val="00DA4E0C"/>
    <w:rsid w:val="00DB0BD3"/>
    <w:rsid w:val="00DB55B6"/>
    <w:rsid w:val="00DB6E09"/>
    <w:rsid w:val="00DE0ECC"/>
    <w:rsid w:val="00DE1EE9"/>
    <w:rsid w:val="00DE4B76"/>
    <w:rsid w:val="00DE4E01"/>
    <w:rsid w:val="00DE77A8"/>
    <w:rsid w:val="00E11002"/>
    <w:rsid w:val="00E1644F"/>
    <w:rsid w:val="00E179DC"/>
    <w:rsid w:val="00E2773F"/>
    <w:rsid w:val="00E31D0E"/>
    <w:rsid w:val="00E36519"/>
    <w:rsid w:val="00E50CDD"/>
    <w:rsid w:val="00E524F0"/>
    <w:rsid w:val="00E74150"/>
    <w:rsid w:val="00E749D3"/>
    <w:rsid w:val="00E76317"/>
    <w:rsid w:val="00E83CCB"/>
    <w:rsid w:val="00E85896"/>
    <w:rsid w:val="00EB332A"/>
    <w:rsid w:val="00EB4E2B"/>
    <w:rsid w:val="00EC01F1"/>
    <w:rsid w:val="00EC69F9"/>
    <w:rsid w:val="00ED5FD7"/>
    <w:rsid w:val="00EE4AF2"/>
    <w:rsid w:val="00EE4DC7"/>
    <w:rsid w:val="00EF1CB3"/>
    <w:rsid w:val="00F011F2"/>
    <w:rsid w:val="00F117CF"/>
    <w:rsid w:val="00F25C9A"/>
    <w:rsid w:val="00F27C7D"/>
    <w:rsid w:val="00F312C6"/>
    <w:rsid w:val="00F43EC4"/>
    <w:rsid w:val="00F57227"/>
    <w:rsid w:val="00F602BA"/>
    <w:rsid w:val="00F60BD9"/>
    <w:rsid w:val="00F61787"/>
    <w:rsid w:val="00F65F90"/>
    <w:rsid w:val="00F668CB"/>
    <w:rsid w:val="00F678EE"/>
    <w:rsid w:val="00F73943"/>
    <w:rsid w:val="00F73AD7"/>
    <w:rsid w:val="00F847BB"/>
    <w:rsid w:val="00F96EE6"/>
    <w:rsid w:val="00FA178A"/>
    <w:rsid w:val="00FA4D57"/>
    <w:rsid w:val="00FA5316"/>
    <w:rsid w:val="00FA5862"/>
    <w:rsid w:val="00FB2725"/>
    <w:rsid w:val="00FB4F44"/>
    <w:rsid w:val="00FB613C"/>
    <w:rsid w:val="00FD5F4E"/>
    <w:rsid w:val="00FD6602"/>
    <w:rsid w:val="00FE3A00"/>
    <w:rsid w:val="00FF5116"/>
    <w:rsid w:val="17F5A65E"/>
    <w:rsid w:val="1C16B5E3"/>
    <w:rsid w:val="1D5FD75E"/>
    <w:rsid w:val="2112B4AD"/>
    <w:rsid w:val="2DC5636E"/>
    <w:rsid w:val="44D3D7B7"/>
    <w:rsid w:val="5509B72D"/>
    <w:rsid w:val="57721AC7"/>
    <w:rsid w:val="5C0AD749"/>
    <w:rsid w:val="6CFB5770"/>
    <w:rsid w:val="7B9D1699"/>
    <w:rsid w:val="7FCB91A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95038F1C-D68F-47DB-BA08-5AD3FA1FC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uiPriority w:val="99"/>
    <w:semiHidden/>
    <w:unhideWhenUsed/>
    <w:rsid w:val="0075307D"/>
    <w:rPr>
      <w:sz w:val="16"/>
      <w:szCs w:val="16"/>
    </w:rPr>
  </w:style>
  <w:style w:type="paragraph" w:styleId="CommentText">
    <w:name w:val="annotation text"/>
    <w:basedOn w:val="Normal"/>
    <w:link w:val="CommentTextChar"/>
    <w:uiPriority w:val="99"/>
    <w:unhideWhenUsed/>
    <w:rsid w:val="0075307D"/>
    <w:rPr>
      <w:sz w:val="20"/>
    </w:rPr>
  </w:style>
  <w:style w:type="character" w:customStyle="1" w:styleId="CommentTextChar">
    <w:name w:val="Comment Text Char"/>
    <w:basedOn w:val="DefaultParagraphFont"/>
    <w:link w:val="CommentText"/>
    <w:uiPriority w:val="99"/>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Revision">
    <w:name w:val="Revision"/>
    <w:hidden/>
    <w:semiHidden/>
    <w:rsid w:val="00893F80"/>
  </w:style>
  <w:style w:type="paragraph" w:styleId="Header">
    <w:name w:val="header"/>
    <w:basedOn w:val="Normal"/>
    <w:link w:val="HeaderChar"/>
    <w:semiHidden/>
    <w:unhideWhenUsed/>
    <w:rsid w:val="002C438A"/>
    <w:pPr>
      <w:tabs>
        <w:tab w:val="center" w:pos="4819"/>
        <w:tab w:val="right" w:pos="9638"/>
      </w:tabs>
    </w:pPr>
  </w:style>
  <w:style w:type="character" w:customStyle="1" w:styleId="HeaderChar">
    <w:name w:val="Header Char"/>
    <w:basedOn w:val="DefaultParagraphFont"/>
    <w:link w:val="Header"/>
    <w:semiHidden/>
    <w:rsid w:val="002C438A"/>
  </w:style>
  <w:style w:type="paragraph" w:styleId="Footer">
    <w:name w:val="footer"/>
    <w:basedOn w:val="Normal"/>
    <w:link w:val="FooterChar"/>
    <w:semiHidden/>
    <w:unhideWhenUsed/>
    <w:rsid w:val="002C438A"/>
    <w:pPr>
      <w:tabs>
        <w:tab w:val="center" w:pos="4819"/>
        <w:tab w:val="right" w:pos="9638"/>
      </w:tabs>
    </w:pPr>
  </w:style>
  <w:style w:type="character" w:customStyle="1" w:styleId="FooterChar">
    <w:name w:val="Footer Char"/>
    <w:basedOn w:val="DefaultParagraphFont"/>
    <w:link w:val="Footer"/>
    <w:semiHidden/>
    <w:rsid w:val="002C438A"/>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D30FE3"/>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D30FE3"/>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7E6879F4-EA10-4A60-81E9-8860D1DA0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67886-4249-47be-8df7-8179ca799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documentManagement/types"/>
    <ds:schemaRef ds:uri="http://schemas.openxmlformats.org/package/2006/metadata/core-properties"/>
    <ds:schemaRef ds:uri="http://schemas.microsoft.com/office/2006/metadata/properties"/>
    <ds:schemaRef ds:uri="b5c67886-4249-47be-8df7-8179ca799b22"/>
    <ds:schemaRef ds:uri="http://schemas.microsoft.com/office/infopath/2007/PartnerControls"/>
    <ds:schemaRef ds:uri="http://purl.org/dc/dcmitype/"/>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18210</Words>
  <Characters>10380</Characters>
  <Application>Microsoft Office Word</Application>
  <DocSecurity>0</DocSecurity>
  <Lines>86</Lines>
  <Paragraphs>57</Paragraphs>
  <ScaleCrop>false</ScaleCrop>
  <Company/>
  <LinksUpToDate>false</LinksUpToDate>
  <CharactersWithSpaces>28533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38</cp:revision>
  <cp:lastPrinted>2017-06-29T23:42:00Z</cp:lastPrinted>
  <dcterms:created xsi:type="dcterms:W3CDTF">2025-03-17T13:56:00Z</dcterms:created>
  <dcterms:modified xsi:type="dcterms:W3CDTF">2025-04-07T08:10:00Z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y fmtid="{D5CDD505-2E9C-101B-9397-08002B2CF9AE}" pid="3" name="MediaServiceImageTags">
    <vt:lpwstr/>
  </property>
</Properties>
</file>